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51B8B55D"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Pr="00EB337A">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08987</w:t>
      </w:r>
    </w:p>
    <w:p w14:paraId="25B22D6B" w14:textId="14FCA3E9"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AB1D7C">
        <w:rPr>
          <w:rFonts w:cs="Arial"/>
          <w:b/>
          <w:noProof/>
          <w:sz w:val="24"/>
          <w:szCs w:val="24"/>
          <w:lang w:val="en-US"/>
        </w:rPr>
        <w:t>7</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AB1D7C">
        <w:rPr>
          <w:rFonts w:cs="Arial"/>
          <w:b/>
          <w:noProof/>
          <w:sz w:val="24"/>
          <w:szCs w:val="24"/>
          <w:lang w:val="en-US"/>
        </w:rPr>
        <w:t>8</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8940E9"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40A8304" w:rsidR="00830A69" w:rsidRPr="00410371" w:rsidRDefault="008940E9" w:rsidP="00372503">
            <w:pPr>
              <w:pStyle w:val="CRCoverPage"/>
              <w:spacing w:after="0"/>
              <w:jc w:val="center"/>
              <w:rPr>
                <w:noProof/>
              </w:rPr>
            </w:pPr>
            <w:r>
              <w:fldChar w:fldCharType="begin"/>
            </w:r>
            <w:r>
              <w:instrText xml:space="preserve"> DOCPROPERTY  Cr#  \* MERGEFORMAT </w:instrText>
            </w:r>
            <w:r>
              <w:fldChar w:fldCharType="separate"/>
            </w:r>
            <w:r w:rsidR="00372503">
              <w:rPr>
                <w:b/>
                <w:noProof/>
                <w:sz w:val="28"/>
              </w:rPr>
              <w:t>5751</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158273E2" w:rsidR="00830A69" w:rsidRPr="00410371" w:rsidRDefault="00775D61"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BF9327E" w:rsidR="00830A69" w:rsidRPr="00410371" w:rsidRDefault="008940E9"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AF2488">
              <w:rPr>
                <w:b/>
                <w:noProof/>
                <w:sz w:val="28"/>
              </w:rPr>
              <w:t>0</w:t>
            </w:r>
            <w:r w:rsidR="00830A69">
              <w:rPr>
                <w:b/>
                <w:noProof/>
                <w:sz w:val="28"/>
              </w:rPr>
              <w:t>.</w:t>
            </w:r>
            <w:r w:rsidR="00BD337D">
              <w:rPr>
                <w:b/>
                <w:noProof/>
                <w:sz w:val="28"/>
              </w:rPr>
              <w:t>29</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C46F2B9"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(Rel-10)</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845FA65" w:rsidR="00830A69" w:rsidRDefault="00830A69" w:rsidP="00B3248E">
            <w:pPr>
              <w:pStyle w:val="CRCoverPage"/>
              <w:spacing w:after="0"/>
              <w:ind w:left="100"/>
              <w:rPr>
                <w:noProof/>
              </w:rPr>
            </w:pPr>
            <w:r>
              <w:t>Rel-1</w:t>
            </w:r>
            <w:r w:rsidR="00AF2488">
              <w:t>0</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0FDCF0F"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A7E9E58" w:rsidR="00830A69" w:rsidRDefault="00830A69" w:rsidP="00B3248E">
            <w:pPr>
              <w:pStyle w:val="CRCoverPage"/>
              <w:spacing w:after="0"/>
              <w:ind w:left="100"/>
              <w:rPr>
                <w:noProof/>
              </w:rPr>
            </w:pPr>
            <w:r>
              <w:rPr>
                <w:noProof/>
              </w:rPr>
              <w:t>6.2.4</w:t>
            </w:r>
            <w:r w:rsidR="00B34FCA">
              <w:rPr>
                <w:noProof/>
              </w:rPr>
              <w:t>, 6.6.3.3</w:t>
            </w:r>
            <w:r w:rsidR="005F7BE8">
              <w:rPr>
                <w:noProof/>
              </w:rPr>
              <w:t>.35</w:t>
            </w:r>
            <w:r w:rsidR="004F43DB">
              <w:rPr>
                <w:noProof/>
              </w:rPr>
              <w:t>, Annex G2</w:t>
            </w:r>
            <w:r>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E6EAD" w14:textId="77777777" w:rsidR="00AA16A7" w:rsidRPr="00013C79" w:rsidRDefault="00AA16A7" w:rsidP="00AA16A7">
      <w:pPr>
        <w:pStyle w:val="Heading3"/>
      </w:pPr>
      <w:bookmarkStart w:id="0" w:name="_Toc368022973"/>
      <w:r w:rsidRPr="00013C79">
        <w:lastRenderedPageBreak/>
        <w:t>6.2.4</w:t>
      </w:r>
      <w:r w:rsidRPr="00013C79">
        <w:tab/>
        <w:t>UE maximum output power with additional requirements</w:t>
      </w:r>
      <w:bookmarkEnd w:id="0"/>
    </w:p>
    <w:p w14:paraId="27F0B8AB" w14:textId="77777777" w:rsidR="00AB1D7C" w:rsidRPr="00013C79" w:rsidRDefault="00AB1D7C" w:rsidP="00AB1D7C">
      <w:pPr>
        <w:jc w:val="both"/>
      </w:pPr>
      <w:r w:rsidRPr="00013C79">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8E93BC8" w14:textId="77777777" w:rsidR="00AB1D7C" w:rsidRPr="00013C79" w:rsidRDefault="00AB1D7C" w:rsidP="00AB1D7C">
      <w:pPr>
        <w:jc w:val="both"/>
      </w:pPr>
      <w:r w:rsidRPr="00013C79">
        <w:t>For UE Power Class 3 the specific requirements and identified subclauses are specified in Table 6.2.4-1 along with the allowed A-MPR values that may be used to meet these requirements. The allowed A-MPR values specified below in Table 6.2.4.-1 to 6.2.4-6 are in addition to the allowed MPR requirements specified in subclause 6.2.3.</w:t>
      </w:r>
    </w:p>
    <w:p w14:paraId="06A74253" w14:textId="77777777" w:rsidR="00AB1D7C" w:rsidRPr="00013C79" w:rsidRDefault="00AB1D7C" w:rsidP="00AB1D7C">
      <w:pPr>
        <w:pStyle w:val="TH"/>
      </w:pPr>
      <w:r w:rsidRPr="00013C79">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6"/>
        <w:gridCol w:w="1326"/>
        <w:gridCol w:w="1646"/>
        <w:gridCol w:w="1237"/>
        <w:gridCol w:w="1309"/>
        <w:gridCol w:w="1417"/>
      </w:tblGrid>
      <w:tr w:rsidR="00AB1D7C" w:rsidRPr="00013C79" w14:paraId="530E0BD9" w14:textId="77777777" w:rsidTr="00B34FCA">
        <w:trPr>
          <w:trHeight w:val="248"/>
        </w:trPr>
        <w:tc>
          <w:tcPr>
            <w:tcW w:w="1286" w:type="dxa"/>
          </w:tcPr>
          <w:p w14:paraId="59A81562" w14:textId="77777777" w:rsidR="00AB1D7C" w:rsidRPr="00013C79" w:rsidRDefault="00AB1D7C" w:rsidP="00B34FCA">
            <w:pPr>
              <w:pStyle w:val="TableText"/>
              <w:ind w:leftChars="36" w:left="72"/>
              <w:rPr>
                <w:rFonts w:ascii="Arial" w:hAnsi="Arial" w:cs="Arial"/>
                <w:b/>
                <w:sz w:val="18"/>
                <w:szCs w:val="18"/>
              </w:rPr>
            </w:pPr>
            <w:r w:rsidRPr="00013C79">
              <w:rPr>
                <w:rFonts w:ascii="Arial" w:hAnsi="Arial" w:cs="Arial"/>
                <w:b/>
                <w:sz w:val="18"/>
                <w:szCs w:val="18"/>
              </w:rPr>
              <w:t>Network Signalling value</w:t>
            </w:r>
          </w:p>
        </w:tc>
        <w:tc>
          <w:tcPr>
            <w:tcW w:w="1326" w:type="dxa"/>
            <w:shd w:val="clear" w:color="auto" w:fill="auto"/>
          </w:tcPr>
          <w:p w14:paraId="20494963" w14:textId="77777777" w:rsidR="00AB1D7C" w:rsidRPr="00013C79" w:rsidRDefault="00AB1D7C" w:rsidP="00B34FCA">
            <w:pPr>
              <w:pStyle w:val="TableText"/>
              <w:ind w:leftChars="-51" w:left="-102"/>
              <w:rPr>
                <w:rFonts w:ascii="Arial" w:hAnsi="Arial" w:cs="Arial"/>
                <w:b/>
                <w:sz w:val="18"/>
                <w:szCs w:val="18"/>
              </w:rPr>
            </w:pPr>
            <w:r w:rsidRPr="00013C79">
              <w:rPr>
                <w:rFonts w:ascii="Arial" w:hAnsi="Arial" w:cs="Arial"/>
                <w:b/>
                <w:sz w:val="18"/>
                <w:szCs w:val="18"/>
              </w:rPr>
              <w:t>Requirements (subclause)</w:t>
            </w:r>
          </w:p>
        </w:tc>
        <w:tc>
          <w:tcPr>
            <w:tcW w:w="1646" w:type="dxa"/>
            <w:shd w:val="clear" w:color="auto" w:fill="auto"/>
          </w:tcPr>
          <w:p w14:paraId="36912D50" w14:textId="77777777" w:rsidR="00AB1D7C" w:rsidRPr="00013C79" w:rsidRDefault="00AB1D7C" w:rsidP="00B34FCA">
            <w:pPr>
              <w:pStyle w:val="TableText"/>
              <w:ind w:leftChars="-51" w:left="-102"/>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7A842170" w14:textId="77777777" w:rsidR="00AB1D7C" w:rsidRPr="00013C79" w:rsidRDefault="00AB1D7C" w:rsidP="00B34FCA">
            <w:pPr>
              <w:pStyle w:val="TableText"/>
              <w:ind w:leftChars="-51" w:left="-102"/>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3A03BB8D" w14:textId="77777777" w:rsidR="00AB1D7C" w:rsidRPr="00013C79" w:rsidRDefault="00AB1D7C" w:rsidP="00B34FCA">
            <w:pPr>
              <w:pStyle w:val="TableText"/>
              <w:ind w:leftChars="-51" w:left="-102"/>
              <w:rPr>
                <w:rFonts w:ascii="Arial" w:hAnsi="Arial" w:cs="Arial"/>
                <w:b/>
                <w:sz w:val="18"/>
                <w:szCs w:val="18"/>
              </w:rPr>
            </w:pPr>
            <w:r w:rsidRPr="00013C79">
              <w:rPr>
                <w:rFonts w:ascii="Arial" w:hAnsi="Arial" w:cs="Arial"/>
                <w:b/>
                <w:sz w:val="18"/>
                <w:szCs w:val="18"/>
              </w:rPr>
              <w:t>Resources Blocks</w:t>
            </w:r>
            <w:r w:rsidRPr="00013C79">
              <w:rPr>
                <w:rFonts w:ascii="Arial" w:hAnsi="Arial" w:cs="Arial"/>
                <w:b/>
                <w:sz w:val="18"/>
                <w:szCs w:val="18"/>
                <w:lang w:eastAsia="zh-CN"/>
              </w:rPr>
              <w:t xml:space="preserve"> </w:t>
            </w:r>
            <w:r w:rsidRPr="00013C79">
              <w:rPr>
                <w:rFonts w:ascii="Arial" w:hAnsi="Arial" w:cs="Arial"/>
                <w:b/>
                <w:sz w:val="18"/>
                <w:szCs w:val="18"/>
              </w:rPr>
              <w:t>(</w:t>
            </w:r>
            <w:r w:rsidRPr="00013C79">
              <w:rPr>
                <w:b/>
                <w:i/>
                <w:iCs/>
              </w:rPr>
              <w:t>N</w:t>
            </w:r>
            <w:r w:rsidRPr="00013C79">
              <w:rPr>
                <w:b/>
                <w:vertAlign w:val="subscript"/>
              </w:rPr>
              <w:t>RB</w:t>
            </w:r>
            <w:r w:rsidRPr="00013C79">
              <w:rPr>
                <w:b/>
              </w:rPr>
              <w:t>)</w:t>
            </w:r>
          </w:p>
        </w:tc>
        <w:tc>
          <w:tcPr>
            <w:tcW w:w="1417" w:type="dxa"/>
          </w:tcPr>
          <w:p w14:paraId="3C3EDF6C" w14:textId="77777777" w:rsidR="00AB1D7C" w:rsidRPr="00013C79" w:rsidRDefault="00AB1D7C" w:rsidP="00B34FCA">
            <w:pPr>
              <w:pStyle w:val="TableText"/>
              <w:ind w:leftChars="-51" w:left="-102"/>
              <w:rPr>
                <w:rFonts w:ascii="Arial" w:hAnsi="Arial" w:cs="Arial"/>
                <w:b/>
                <w:sz w:val="18"/>
                <w:szCs w:val="18"/>
              </w:rPr>
            </w:pPr>
            <w:r w:rsidRPr="00013C79">
              <w:rPr>
                <w:rFonts w:ascii="Arial" w:hAnsi="Arial" w:cs="Arial"/>
                <w:b/>
                <w:sz w:val="18"/>
                <w:szCs w:val="18"/>
              </w:rPr>
              <w:t>A-MPR (dB)</w:t>
            </w:r>
          </w:p>
        </w:tc>
      </w:tr>
      <w:tr w:rsidR="00AB1D7C" w:rsidRPr="00013C79" w14:paraId="1B374A78" w14:textId="77777777" w:rsidTr="00B34FCA">
        <w:tc>
          <w:tcPr>
            <w:tcW w:w="1286" w:type="dxa"/>
            <w:vAlign w:val="center"/>
          </w:tcPr>
          <w:p w14:paraId="5CE966F6"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NS_01</w:t>
            </w:r>
          </w:p>
        </w:tc>
        <w:tc>
          <w:tcPr>
            <w:tcW w:w="1326" w:type="dxa"/>
            <w:shd w:val="clear" w:color="auto" w:fill="auto"/>
            <w:vAlign w:val="center"/>
          </w:tcPr>
          <w:p w14:paraId="011FD120"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lang w:eastAsia="ko-KR"/>
              </w:rPr>
              <w:t>6.6.2.1.1</w:t>
            </w:r>
          </w:p>
        </w:tc>
        <w:tc>
          <w:tcPr>
            <w:tcW w:w="1646" w:type="dxa"/>
            <w:shd w:val="clear" w:color="auto" w:fill="auto"/>
            <w:vAlign w:val="center"/>
          </w:tcPr>
          <w:p w14:paraId="3CA65F5D"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55A5491A"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40F25957"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2C5A31DA"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lang w:eastAsia="ko-KR"/>
              </w:rPr>
              <w:t>N/A</w:t>
            </w:r>
          </w:p>
        </w:tc>
      </w:tr>
      <w:tr w:rsidR="00AB1D7C" w:rsidRPr="00013C79" w14:paraId="0367C61E" w14:textId="77777777" w:rsidTr="00B34FCA">
        <w:tc>
          <w:tcPr>
            <w:tcW w:w="1286" w:type="dxa"/>
            <w:vMerge w:val="restart"/>
            <w:vAlign w:val="center"/>
          </w:tcPr>
          <w:p w14:paraId="3330A201"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NS_03</w:t>
            </w:r>
          </w:p>
        </w:tc>
        <w:tc>
          <w:tcPr>
            <w:tcW w:w="1326" w:type="dxa"/>
            <w:vMerge w:val="restart"/>
            <w:vAlign w:val="center"/>
          </w:tcPr>
          <w:p w14:paraId="6BC3D3FB"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52A8394C"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2, 4,10, 23, 25, 35, 36</w:t>
            </w:r>
          </w:p>
        </w:tc>
        <w:tc>
          <w:tcPr>
            <w:tcW w:w="1237" w:type="dxa"/>
            <w:vAlign w:val="center"/>
          </w:tcPr>
          <w:p w14:paraId="1AAAEEDB"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3</w:t>
            </w:r>
          </w:p>
        </w:tc>
        <w:tc>
          <w:tcPr>
            <w:tcW w:w="1309" w:type="dxa"/>
            <w:vAlign w:val="center"/>
          </w:tcPr>
          <w:p w14:paraId="2A99FDA9" w14:textId="63742A46"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&gt;5</w:t>
            </w:r>
          </w:p>
        </w:tc>
        <w:tc>
          <w:tcPr>
            <w:tcW w:w="1417" w:type="dxa"/>
            <w:vAlign w:val="center"/>
          </w:tcPr>
          <w:p w14:paraId="70A4F56A"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 1</w:t>
            </w:r>
          </w:p>
        </w:tc>
      </w:tr>
      <w:tr w:rsidR="00AB1D7C" w:rsidRPr="00013C79" w14:paraId="7FC522DC" w14:textId="77777777" w:rsidTr="00B34FCA">
        <w:tc>
          <w:tcPr>
            <w:tcW w:w="1286" w:type="dxa"/>
            <w:vMerge/>
            <w:vAlign w:val="center"/>
          </w:tcPr>
          <w:p w14:paraId="3F2821E0"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326" w:type="dxa"/>
            <w:vMerge/>
            <w:vAlign w:val="center"/>
          </w:tcPr>
          <w:p w14:paraId="01A851F7"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646" w:type="dxa"/>
            <w:vMerge/>
            <w:vAlign w:val="center"/>
          </w:tcPr>
          <w:p w14:paraId="315D1E10"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237" w:type="dxa"/>
            <w:vAlign w:val="center"/>
          </w:tcPr>
          <w:p w14:paraId="5C572188"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5</w:t>
            </w:r>
          </w:p>
        </w:tc>
        <w:tc>
          <w:tcPr>
            <w:tcW w:w="1309" w:type="dxa"/>
            <w:vAlign w:val="center"/>
          </w:tcPr>
          <w:p w14:paraId="15AE3BF5"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&gt;6</w:t>
            </w:r>
          </w:p>
        </w:tc>
        <w:tc>
          <w:tcPr>
            <w:tcW w:w="1417" w:type="dxa"/>
          </w:tcPr>
          <w:p w14:paraId="583EE431"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 1</w:t>
            </w:r>
          </w:p>
        </w:tc>
      </w:tr>
      <w:tr w:rsidR="00AB1D7C" w:rsidRPr="00013C79" w14:paraId="11B8AFDF" w14:textId="77777777" w:rsidTr="00B34FCA">
        <w:tc>
          <w:tcPr>
            <w:tcW w:w="1286" w:type="dxa"/>
            <w:vMerge/>
            <w:vAlign w:val="center"/>
          </w:tcPr>
          <w:p w14:paraId="48D743D0"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326" w:type="dxa"/>
            <w:vMerge/>
            <w:vAlign w:val="center"/>
          </w:tcPr>
          <w:p w14:paraId="05516001"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646" w:type="dxa"/>
            <w:vMerge/>
            <w:vAlign w:val="center"/>
          </w:tcPr>
          <w:p w14:paraId="1DDCA6E2"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237" w:type="dxa"/>
            <w:vAlign w:val="center"/>
          </w:tcPr>
          <w:p w14:paraId="34FAFF7F"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10</w:t>
            </w:r>
          </w:p>
        </w:tc>
        <w:tc>
          <w:tcPr>
            <w:tcW w:w="1309" w:type="dxa"/>
            <w:vAlign w:val="center"/>
          </w:tcPr>
          <w:p w14:paraId="1C288B59"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&gt;6</w:t>
            </w:r>
          </w:p>
        </w:tc>
        <w:tc>
          <w:tcPr>
            <w:tcW w:w="1417" w:type="dxa"/>
            <w:vAlign w:val="center"/>
          </w:tcPr>
          <w:p w14:paraId="5A769180"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 1</w:t>
            </w:r>
          </w:p>
        </w:tc>
      </w:tr>
      <w:tr w:rsidR="00AB1D7C" w:rsidRPr="00013C79" w14:paraId="01149729" w14:textId="77777777" w:rsidTr="00B34FCA">
        <w:tc>
          <w:tcPr>
            <w:tcW w:w="1286" w:type="dxa"/>
            <w:vMerge/>
            <w:vAlign w:val="center"/>
          </w:tcPr>
          <w:p w14:paraId="753FC5B7"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326" w:type="dxa"/>
            <w:vMerge/>
            <w:vAlign w:val="center"/>
          </w:tcPr>
          <w:p w14:paraId="2A90F72A"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646" w:type="dxa"/>
            <w:vMerge/>
            <w:vAlign w:val="center"/>
          </w:tcPr>
          <w:p w14:paraId="1666DF80"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237" w:type="dxa"/>
            <w:vAlign w:val="center"/>
          </w:tcPr>
          <w:p w14:paraId="0398F1CB"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15</w:t>
            </w:r>
          </w:p>
        </w:tc>
        <w:tc>
          <w:tcPr>
            <w:tcW w:w="1309" w:type="dxa"/>
            <w:vAlign w:val="center"/>
          </w:tcPr>
          <w:p w14:paraId="1D80A661"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&gt;8</w:t>
            </w:r>
          </w:p>
        </w:tc>
        <w:tc>
          <w:tcPr>
            <w:tcW w:w="1417" w:type="dxa"/>
            <w:vAlign w:val="center"/>
          </w:tcPr>
          <w:p w14:paraId="6B7BA277"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 1</w:t>
            </w:r>
          </w:p>
        </w:tc>
      </w:tr>
      <w:tr w:rsidR="00AB1D7C" w:rsidRPr="00013C79" w14:paraId="0AE7531B" w14:textId="77777777" w:rsidTr="00B34FCA">
        <w:tc>
          <w:tcPr>
            <w:tcW w:w="1286" w:type="dxa"/>
            <w:vMerge/>
            <w:vAlign w:val="center"/>
          </w:tcPr>
          <w:p w14:paraId="0DF7B0FA"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326" w:type="dxa"/>
            <w:vMerge/>
            <w:vAlign w:val="center"/>
          </w:tcPr>
          <w:p w14:paraId="724D1952"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646" w:type="dxa"/>
            <w:vMerge/>
            <w:vAlign w:val="center"/>
          </w:tcPr>
          <w:p w14:paraId="12D15478"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237" w:type="dxa"/>
            <w:vAlign w:val="center"/>
          </w:tcPr>
          <w:p w14:paraId="03A22A3B"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20</w:t>
            </w:r>
          </w:p>
        </w:tc>
        <w:tc>
          <w:tcPr>
            <w:tcW w:w="1309" w:type="dxa"/>
            <w:vAlign w:val="center"/>
          </w:tcPr>
          <w:p w14:paraId="7F3ADA78"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&gt;10</w:t>
            </w:r>
          </w:p>
        </w:tc>
        <w:tc>
          <w:tcPr>
            <w:tcW w:w="1417" w:type="dxa"/>
            <w:vAlign w:val="center"/>
          </w:tcPr>
          <w:p w14:paraId="0FDC20E9"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 1</w:t>
            </w:r>
          </w:p>
        </w:tc>
      </w:tr>
      <w:tr w:rsidR="00AB1D7C" w:rsidRPr="00013C79" w14:paraId="28FF634F" w14:textId="77777777" w:rsidTr="00B34FCA">
        <w:trPr>
          <w:trHeight w:val="163"/>
        </w:trPr>
        <w:tc>
          <w:tcPr>
            <w:tcW w:w="1286" w:type="dxa"/>
            <w:vMerge w:val="restart"/>
            <w:vAlign w:val="center"/>
          </w:tcPr>
          <w:p w14:paraId="676BD8B8"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NS_04</w:t>
            </w:r>
          </w:p>
        </w:tc>
        <w:tc>
          <w:tcPr>
            <w:tcW w:w="1326" w:type="dxa"/>
            <w:vMerge w:val="restart"/>
            <w:vAlign w:val="center"/>
          </w:tcPr>
          <w:p w14:paraId="2F66079A"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783E62FA"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41</w:t>
            </w:r>
          </w:p>
        </w:tc>
        <w:tc>
          <w:tcPr>
            <w:tcW w:w="1237" w:type="dxa"/>
            <w:vAlign w:val="center"/>
          </w:tcPr>
          <w:p w14:paraId="0C680E54"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0EFA6996"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37B15464"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 1</w:t>
            </w:r>
          </w:p>
        </w:tc>
      </w:tr>
      <w:tr w:rsidR="00AB1D7C" w:rsidRPr="00013C79" w14:paraId="6A405949" w14:textId="77777777" w:rsidTr="00B34FCA">
        <w:trPr>
          <w:trHeight w:val="163"/>
        </w:trPr>
        <w:tc>
          <w:tcPr>
            <w:tcW w:w="1286" w:type="dxa"/>
            <w:vMerge/>
            <w:vAlign w:val="center"/>
          </w:tcPr>
          <w:p w14:paraId="6891A583"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326" w:type="dxa"/>
            <w:vMerge/>
            <w:vAlign w:val="center"/>
          </w:tcPr>
          <w:p w14:paraId="36878E4C" w14:textId="77777777" w:rsidR="00AB1D7C" w:rsidRPr="00013C79" w:rsidRDefault="00AB1D7C" w:rsidP="00B34FCA">
            <w:pPr>
              <w:pStyle w:val="TableText"/>
              <w:spacing w:after="120"/>
              <w:ind w:leftChars="51" w:left="102"/>
              <w:jc w:val="center"/>
              <w:rPr>
                <w:rFonts w:ascii="Arial" w:hAnsi="Arial" w:cs="Arial"/>
                <w:sz w:val="18"/>
                <w:szCs w:val="18"/>
              </w:rPr>
            </w:pPr>
          </w:p>
        </w:tc>
        <w:tc>
          <w:tcPr>
            <w:tcW w:w="1646" w:type="dxa"/>
            <w:vMerge/>
            <w:vAlign w:val="center"/>
          </w:tcPr>
          <w:p w14:paraId="096ACF2E" w14:textId="77777777" w:rsidR="00AB1D7C" w:rsidRPr="00013C79" w:rsidDel="00146690" w:rsidRDefault="00AB1D7C" w:rsidP="00B34FCA">
            <w:pPr>
              <w:pStyle w:val="TableText"/>
              <w:spacing w:after="120"/>
              <w:ind w:leftChars="51" w:left="102"/>
              <w:jc w:val="center"/>
              <w:rPr>
                <w:rFonts w:ascii="Arial" w:hAnsi="Arial" w:cs="Arial"/>
                <w:sz w:val="18"/>
                <w:szCs w:val="18"/>
              </w:rPr>
            </w:pPr>
          </w:p>
        </w:tc>
        <w:tc>
          <w:tcPr>
            <w:tcW w:w="1237" w:type="dxa"/>
            <w:vAlign w:val="center"/>
          </w:tcPr>
          <w:p w14:paraId="619ADBD2"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0CEFE567"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AB1D7C" w:rsidRPr="00013C79" w14:paraId="1549C6B3" w14:textId="77777777" w:rsidTr="00B34FCA">
        <w:tc>
          <w:tcPr>
            <w:tcW w:w="1286" w:type="dxa"/>
            <w:vAlign w:val="center"/>
          </w:tcPr>
          <w:p w14:paraId="41AE408D"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NS_05</w:t>
            </w:r>
          </w:p>
        </w:tc>
        <w:tc>
          <w:tcPr>
            <w:tcW w:w="1326" w:type="dxa"/>
            <w:vAlign w:val="center"/>
          </w:tcPr>
          <w:p w14:paraId="54EF44CD"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6.6.3.3.1</w:t>
            </w:r>
          </w:p>
        </w:tc>
        <w:tc>
          <w:tcPr>
            <w:tcW w:w="1646" w:type="dxa"/>
            <w:vAlign w:val="center"/>
          </w:tcPr>
          <w:p w14:paraId="7A2F55AB"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1</w:t>
            </w:r>
          </w:p>
        </w:tc>
        <w:tc>
          <w:tcPr>
            <w:tcW w:w="1237" w:type="dxa"/>
            <w:vAlign w:val="center"/>
          </w:tcPr>
          <w:p w14:paraId="04F6823A"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10,15,20</w:t>
            </w:r>
          </w:p>
        </w:tc>
        <w:tc>
          <w:tcPr>
            <w:tcW w:w="1309" w:type="dxa"/>
            <w:vAlign w:val="center"/>
          </w:tcPr>
          <w:p w14:paraId="7FEE9D58"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 50</w:t>
            </w:r>
          </w:p>
        </w:tc>
        <w:tc>
          <w:tcPr>
            <w:tcW w:w="1417" w:type="dxa"/>
            <w:vAlign w:val="center"/>
          </w:tcPr>
          <w:p w14:paraId="0017349B"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 1</w:t>
            </w:r>
          </w:p>
        </w:tc>
      </w:tr>
      <w:tr w:rsidR="00AB1D7C" w:rsidRPr="00013C79" w14:paraId="1A505D22" w14:textId="77777777" w:rsidTr="00B34FCA">
        <w:tc>
          <w:tcPr>
            <w:tcW w:w="1286" w:type="dxa"/>
            <w:vAlign w:val="center"/>
          </w:tcPr>
          <w:p w14:paraId="4A5870D5"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NS_06</w:t>
            </w:r>
          </w:p>
        </w:tc>
        <w:tc>
          <w:tcPr>
            <w:tcW w:w="1326" w:type="dxa"/>
            <w:vAlign w:val="center"/>
          </w:tcPr>
          <w:p w14:paraId="3DED7E87"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6.6.2.2.3</w:t>
            </w:r>
          </w:p>
        </w:tc>
        <w:tc>
          <w:tcPr>
            <w:tcW w:w="1646" w:type="dxa"/>
            <w:vAlign w:val="center"/>
          </w:tcPr>
          <w:p w14:paraId="5B1BDEED"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12, 13, 14, 17</w:t>
            </w:r>
          </w:p>
        </w:tc>
        <w:tc>
          <w:tcPr>
            <w:tcW w:w="1237" w:type="dxa"/>
            <w:vAlign w:val="center"/>
          </w:tcPr>
          <w:p w14:paraId="57441ACA"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1.4, 3, 5, 10</w:t>
            </w:r>
          </w:p>
        </w:tc>
        <w:tc>
          <w:tcPr>
            <w:tcW w:w="1309" w:type="dxa"/>
            <w:vAlign w:val="center"/>
          </w:tcPr>
          <w:p w14:paraId="6AC4986A"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Table 5.6-1</w:t>
            </w:r>
          </w:p>
        </w:tc>
        <w:tc>
          <w:tcPr>
            <w:tcW w:w="1417" w:type="dxa"/>
            <w:vAlign w:val="center"/>
          </w:tcPr>
          <w:p w14:paraId="1317FCF7" w14:textId="77777777" w:rsidR="00AB1D7C" w:rsidRPr="00A4042B" w:rsidRDefault="00AB1D7C" w:rsidP="00B34FCA">
            <w:pPr>
              <w:pStyle w:val="TAC"/>
              <w:ind w:leftChars="51" w:left="102"/>
              <w:rPr>
                <w:rFonts w:cs="Arial"/>
                <w:lang w:eastAsia="ja-JP"/>
              </w:rPr>
            </w:pPr>
            <w:r w:rsidRPr="00A4042B">
              <w:rPr>
                <w:rFonts w:cs="Arial"/>
                <w:lang w:eastAsia="ja-JP"/>
              </w:rPr>
              <w:t>N/A</w:t>
            </w:r>
          </w:p>
        </w:tc>
      </w:tr>
      <w:tr w:rsidR="00AB1D7C" w:rsidRPr="00013C79" w14:paraId="7677058A" w14:textId="77777777" w:rsidTr="00B34FCA">
        <w:tc>
          <w:tcPr>
            <w:tcW w:w="1286" w:type="dxa"/>
            <w:vAlign w:val="center"/>
          </w:tcPr>
          <w:p w14:paraId="1811AD2F"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NS_07</w:t>
            </w:r>
          </w:p>
        </w:tc>
        <w:tc>
          <w:tcPr>
            <w:tcW w:w="1326" w:type="dxa"/>
            <w:vAlign w:val="center"/>
          </w:tcPr>
          <w:p w14:paraId="792D90A7"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6.6.2.2.3</w:t>
            </w:r>
          </w:p>
          <w:p w14:paraId="641359CA"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6.6.3.3.2</w:t>
            </w:r>
          </w:p>
        </w:tc>
        <w:tc>
          <w:tcPr>
            <w:tcW w:w="1646" w:type="dxa"/>
            <w:vAlign w:val="center"/>
          </w:tcPr>
          <w:p w14:paraId="556895CA"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13</w:t>
            </w:r>
          </w:p>
        </w:tc>
        <w:tc>
          <w:tcPr>
            <w:tcW w:w="1237" w:type="dxa"/>
            <w:vAlign w:val="center"/>
          </w:tcPr>
          <w:p w14:paraId="28474671"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10</w:t>
            </w:r>
          </w:p>
        </w:tc>
        <w:tc>
          <w:tcPr>
            <w:tcW w:w="1309" w:type="dxa"/>
            <w:vAlign w:val="center"/>
          </w:tcPr>
          <w:p w14:paraId="516631A5"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Table 6.2.4-2</w:t>
            </w:r>
          </w:p>
        </w:tc>
        <w:tc>
          <w:tcPr>
            <w:tcW w:w="1417" w:type="dxa"/>
            <w:vAlign w:val="center"/>
          </w:tcPr>
          <w:p w14:paraId="588B638D" w14:textId="77777777" w:rsidR="00AB1D7C" w:rsidRPr="00013C79" w:rsidRDefault="00AB1D7C" w:rsidP="00B34FCA">
            <w:pPr>
              <w:pStyle w:val="TableText"/>
              <w:spacing w:after="120"/>
              <w:ind w:leftChars="51" w:left="102"/>
              <w:jc w:val="center"/>
              <w:rPr>
                <w:rFonts w:ascii="Arial" w:hAnsi="Arial" w:cs="Arial"/>
                <w:sz w:val="18"/>
                <w:szCs w:val="18"/>
              </w:rPr>
            </w:pPr>
            <w:r w:rsidRPr="00013C79">
              <w:rPr>
                <w:rFonts w:ascii="Arial" w:hAnsi="Arial" w:cs="Arial"/>
                <w:sz w:val="18"/>
                <w:szCs w:val="18"/>
              </w:rPr>
              <w:t>Table 6.2.4-2</w:t>
            </w:r>
          </w:p>
        </w:tc>
      </w:tr>
      <w:tr w:rsidR="00AB1D7C" w:rsidRPr="00013C79" w14:paraId="2B1D1E8A" w14:textId="77777777" w:rsidTr="00B34FCA">
        <w:trPr>
          <w:trHeight w:val="73"/>
        </w:trPr>
        <w:tc>
          <w:tcPr>
            <w:tcW w:w="1286" w:type="dxa"/>
          </w:tcPr>
          <w:p w14:paraId="4F1C7FDC" w14:textId="77777777" w:rsidR="00AB1D7C" w:rsidRPr="00A4042B" w:rsidRDefault="00AB1D7C" w:rsidP="00B34FCA">
            <w:pPr>
              <w:pStyle w:val="TAC"/>
              <w:rPr>
                <w:rFonts w:cs="Arial"/>
              </w:rPr>
            </w:pPr>
            <w:r w:rsidRPr="00A4042B">
              <w:rPr>
                <w:rFonts w:cs="Arial"/>
              </w:rPr>
              <w:t>NS_08</w:t>
            </w:r>
          </w:p>
        </w:tc>
        <w:tc>
          <w:tcPr>
            <w:tcW w:w="1326" w:type="dxa"/>
          </w:tcPr>
          <w:p w14:paraId="1361F729" w14:textId="77777777" w:rsidR="00AB1D7C" w:rsidRPr="00A4042B" w:rsidRDefault="00AB1D7C" w:rsidP="00B34FCA">
            <w:pPr>
              <w:pStyle w:val="TAC"/>
              <w:rPr>
                <w:rFonts w:cs="Arial"/>
              </w:rPr>
            </w:pPr>
            <w:r w:rsidRPr="00A4042B">
              <w:rPr>
                <w:rFonts w:cs="Arial"/>
              </w:rPr>
              <w:t>6.6.3.3.3</w:t>
            </w:r>
          </w:p>
        </w:tc>
        <w:tc>
          <w:tcPr>
            <w:tcW w:w="1646" w:type="dxa"/>
          </w:tcPr>
          <w:p w14:paraId="3053AA60" w14:textId="77777777" w:rsidR="00AB1D7C" w:rsidRPr="00A4042B" w:rsidRDefault="00AB1D7C" w:rsidP="00B34FCA">
            <w:pPr>
              <w:pStyle w:val="TAC"/>
              <w:rPr>
                <w:rFonts w:cs="Arial"/>
              </w:rPr>
            </w:pPr>
            <w:r w:rsidRPr="00A4042B">
              <w:rPr>
                <w:rFonts w:cs="Arial"/>
              </w:rPr>
              <w:t>19</w:t>
            </w:r>
          </w:p>
        </w:tc>
        <w:tc>
          <w:tcPr>
            <w:tcW w:w="1237" w:type="dxa"/>
          </w:tcPr>
          <w:p w14:paraId="14BBED7C" w14:textId="77777777" w:rsidR="00AB1D7C" w:rsidRPr="00A4042B" w:rsidRDefault="00AB1D7C" w:rsidP="00B34FCA">
            <w:pPr>
              <w:pStyle w:val="TAC"/>
              <w:rPr>
                <w:rFonts w:cs="Arial"/>
              </w:rPr>
            </w:pPr>
            <w:r w:rsidRPr="00A4042B">
              <w:rPr>
                <w:rFonts w:cs="Arial"/>
              </w:rPr>
              <w:t>10, 15</w:t>
            </w:r>
          </w:p>
        </w:tc>
        <w:tc>
          <w:tcPr>
            <w:tcW w:w="1309" w:type="dxa"/>
          </w:tcPr>
          <w:p w14:paraId="089261E7" w14:textId="77777777" w:rsidR="00AB1D7C" w:rsidRPr="00A4042B" w:rsidRDefault="00AB1D7C" w:rsidP="00B34FCA">
            <w:pPr>
              <w:pStyle w:val="TAC"/>
              <w:rPr>
                <w:rFonts w:cs="Arial"/>
              </w:rPr>
            </w:pPr>
            <w:r w:rsidRPr="00A4042B">
              <w:rPr>
                <w:rFonts w:cs="Arial"/>
              </w:rPr>
              <w:t xml:space="preserve">&gt; </w:t>
            </w:r>
            <w:r w:rsidRPr="00A4042B">
              <w:rPr>
                <w:rFonts w:cs="Arial" w:hint="eastAsia"/>
              </w:rPr>
              <w:t>44</w:t>
            </w:r>
          </w:p>
        </w:tc>
        <w:tc>
          <w:tcPr>
            <w:tcW w:w="1417" w:type="dxa"/>
            <w:shd w:val="clear" w:color="auto" w:fill="auto"/>
          </w:tcPr>
          <w:p w14:paraId="72C282B4" w14:textId="77777777" w:rsidR="00AB1D7C" w:rsidRPr="00A4042B" w:rsidRDefault="00AB1D7C" w:rsidP="00B34FCA">
            <w:pPr>
              <w:pStyle w:val="TAC"/>
              <w:rPr>
                <w:rFonts w:cs="Arial"/>
              </w:rPr>
            </w:pPr>
            <w:r w:rsidRPr="00A4042B">
              <w:rPr>
                <w:rFonts w:cs="Arial"/>
              </w:rPr>
              <w:t xml:space="preserve">≤ </w:t>
            </w:r>
            <w:r w:rsidRPr="00A4042B">
              <w:rPr>
                <w:rFonts w:cs="Arial" w:hint="eastAsia"/>
              </w:rPr>
              <w:t>3</w:t>
            </w:r>
          </w:p>
        </w:tc>
      </w:tr>
      <w:tr w:rsidR="00AB1D7C" w:rsidRPr="00013C79" w14:paraId="1C3601F2" w14:textId="77777777" w:rsidTr="00B34FCA">
        <w:trPr>
          <w:trHeight w:val="102"/>
        </w:trPr>
        <w:tc>
          <w:tcPr>
            <w:tcW w:w="1286" w:type="dxa"/>
            <w:vMerge w:val="restart"/>
            <w:vAlign w:val="center"/>
          </w:tcPr>
          <w:p w14:paraId="17296462" w14:textId="77777777" w:rsidR="00AB1D7C" w:rsidRPr="00A4042B" w:rsidRDefault="00AB1D7C" w:rsidP="00B34FCA">
            <w:pPr>
              <w:pStyle w:val="TAC"/>
              <w:rPr>
                <w:rFonts w:cs="Arial"/>
              </w:rPr>
            </w:pPr>
            <w:r w:rsidRPr="00A4042B">
              <w:rPr>
                <w:rFonts w:cs="Arial"/>
              </w:rPr>
              <w:t>NS_09</w:t>
            </w:r>
          </w:p>
        </w:tc>
        <w:tc>
          <w:tcPr>
            <w:tcW w:w="1326" w:type="dxa"/>
            <w:vMerge w:val="restart"/>
            <w:vAlign w:val="center"/>
          </w:tcPr>
          <w:p w14:paraId="29FCCBAF" w14:textId="77777777" w:rsidR="00AB1D7C" w:rsidRPr="00A4042B" w:rsidRDefault="00AB1D7C" w:rsidP="00B34FCA">
            <w:pPr>
              <w:pStyle w:val="TAC"/>
              <w:rPr>
                <w:rFonts w:cs="Arial"/>
              </w:rPr>
            </w:pPr>
            <w:r w:rsidRPr="00A4042B">
              <w:rPr>
                <w:rFonts w:cs="Arial"/>
              </w:rPr>
              <w:t>6.6.3.3.4</w:t>
            </w:r>
          </w:p>
        </w:tc>
        <w:tc>
          <w:tcPr>
            <w:tcW w:w="1646" w:type="dxa"/>
            <w:vMerge w:val="restart"/>
            <w:vAlign w:val="center"/>
          </w:tcPr>
          <w:p w14:paraId="621EC85F" w14:textId="77777777" w:rsidR="00AB1D7C" w:rsidRPr="00A4042B" w:rsidRDefault="00AB1D7C" w:rsidP="00B34FCA">
            <w:pPr>
              <w:pStyle w:val="TAC"/>
              <w:rPr>
                <w:rFonts w:cs="Arial"/>
              </w:rPr>
            </w:pPr>
            <w:r w:rsidRPr="00A4042B">
              <w:rPr>
                <w:rFonts w:cs="Arial"/>
              </w:rPr>
              <w:t>21</w:t>
            </w:r>
          </w:p>
        </w:tc>
        <w:tc>
          <w:tcPr>
            <w:tcW w:w="1237" w:type="dxa"/>
            <w:vMerge w:val="restart"/>
            <w:vAlign w:val="center"/>
          </w:tcPr>
          <w:p w14:paraId="51F9CF82" w14:textId="77777777" w:rsidR="00AB1D7C" w:rsidRPr="00A4042B" w:rsidRDefault="00AB1D7C" w:rsidP="00B34FCA">
            <w:pPr>
              <w:pStyle w:val="TAC"/>
              <w:rPr>
                <w:rFonts w:cs="Arial"/>
              </w:rPr>
            </w:pPr>
            <w:r w:rsidRPr="00A4042B">
              <w:rPr>
                <w:rFonts w:cs="Arial"/>
              </w:rPr>
              <w:t>10, 15</w:t>
            </w:r>
          </w:p>
        </w:tc>
        <w:tc>
          <w:tcPr>
            <w:tcW w:w="1309" w:type="dxa"/>
            <w:shd w:val="clear" w:color="auto" w:fill="auto"/>
          </w:tcPr>
          <w:p w14:paraId="779A96C0" w14:textId="77777777" w:rsidR="00AB1D7C" w:rsidRPr="00A4042B" w:rsidRDefault="00AB1D7C" w:rsidP="00B34FCA">
            <w:pPr>
              <w:pStyle w:val="TAC"/>
              <w:rPr>
                <w:rFonts w:cs="Arial"/>
              </w:rPr>
            </w:pPr>
            <w:r w:rsidRPr="00A4042B">
              <w:rPr>
                <w:rFonts w:cs="Arial"/>
              </w:rPr>
              <w:t>&gt; 40</w:t>
            </w:r>
          </w:p>
        </w:tc>
        <w:tc>
          <w:tcPr>
            <w:tcW w:w="1417" w:type="dxa"/>
          </w:tcPr>
          <w:p w14:paraId="00962C81" w14:textId="77777777" w:rsidR="00AB1D7C" w:rsidRPr="00A4042B" w:rsidRDefault="00AB1D7C" w:rsidP="00B34FCA">
            <w:pPr>
              <w:pStyle w:val="TAC"/>
              <w:rPr>
                <w:rFonts w:cs="Arial"/>
              </w:rPr>
            </w:pPr>
            <w:r w:rsidRPr="00A4042B">
              <w:rPr>
                <w:rFonts w:cs="Arial"/>
              </w:rPr>
              <w:t>≤ 1</w:t>
            </w:r>
          </w:p>
        </w:tc>
      </w:tr>
      <w:tr w:rsidR="00AB1D7C" w:rsidRPr="00013C79" w14:paraId="7AE14DD3" w14:textId="77777777" w:rsidTr="00B34FCA">
        <w:trPr>
          <w:trHeight w:val="102"/>
        </w:trPr>
        <w:tc>
          <w:tcPr>
            <w:tcW w:w="1286" w:type="dxa"/>
            <w:vMerge/>
          </w:tcPr>
          <w:p w14:paraId="5EF5536A" w14:textId="77777777" w:rsidR="00AB1D7C" w:rsidRPr="00A4042B" w:rsidRDefault="00AB1D7C" w:rsidP="00B34FCA">
            <w:pPr>
              <w:pStyle w:val="TAC"/>
              <w:rPr>
                <w:rFonts w:cs="Arial"/>
              </w:rPr>
            </w:pPr>
          </w:p>
        </w:tc>
        <w:tc>
          <w:tcPr>
            <w:tcW w:w="1326" w:type="dxa"/>
            <w:vMerge/>
          </w:tcPr>
          <w:p w14:paraId="048DFF30" w14:textId="77777777" w:rsidR="00AB1D7C" w:rsidRPr="00A4042B" w:rsidRDefault="00AB1D7C" w:rsidP="00B34FCA">
            <w:pPr>
              <w:pStyle w:val="TAC"/>
              <w:rPr>
                <w:rFonts w:cs="Arial"/>
              </w:rPr>
            </w:pPr>
          </w:p>
        </w:tc>
        <w:tc>
          <w:tcPr>
            <w:tcW w:w="1646" w:type="dxa"/>
            <w:vMerge/>
          </w:tcPr>
          <w:p w14:paraId="56837EFF" w14:textId="77777777" w:rsidR="00AB1D7C" w:rsidRPr="00A4042B" w:rsidRDefault="00AB1D7C" w:rsidP="00B34FCA">
            <w:pPr>
              <w:pStyle w:val="TAC"/>
              <w:rPr>
                <w:rFonts w:cs="Arial"/>
              </w:rPr>
            </w:pPr>
          </w:p>
        </w:tc>
        <w:tc>
          <w:tcPr>
            <w:tcW w:w="1237" w:type="dxa"/>
            <w:vMerge/>
          </w:tcPr>
          <w:p w14:paraId="0DABDD13" w14:textId="77777777" w:rsidR="00AB1D7C" w:rsidRPr="00A4042B" w:rsidDel="00954123" w:rsidRDefault="00AB1D7C" w:rsidP="00B34FCA">
            <w:pPr>
              <w:pStyle w:val="TAC"/>
              <w:rPr>
                <w:rFonts w:cs="Arial"/>
              </w:rPr>
            </w:pPr>
          </w:p>
        </w:tc>
        <w:tc>
          <w:tcPr>
            <w:tcW w:w="1309" w:type="dxa"/>
            <w:shd w:val="clear" w:color="auto" w:fill="auto"/>
          </w:tcPr>
          <w:p w14:paraId="154CCC9D" w14:textId="77777777" w:rsidR="00AB1D7C" w:rsidRPr="00A4042B" w:rsidRDefault="00AB1D7C" w:rsidP="00B34FCA">
            <w:pPr>
              <w:pStyle w:val="TAC"/>
              <w:rPr>
                <w:rFonts w:cs="Arial"/>
              </w:rPr>
            </w:pPr>
            <w:r w:rsidRPr="00A4042B">
              <w:rPr>
                <w:rFonts w:cs="Arial"/>
              </w:rPr>
              <w:t>&gt; 55</w:t>
            </w:r>
          </w:p>
        </w:tc>
        <w:tc>
          <w:tcPr>
            <w:tcW w:w="1417" w:type="dxa"/>
          </w:tcPr>
          <w:p w14:paraId="3E526B0B" w14:textId="77777777" w:rsidR="00AB1D7C" w:rsidRPr="00A4042B" w:rsidRDefault="00AB1D7C" w:rsidP="00B34FCA">
            <w:pPr>
              <w:pStyle w:val="TAC"/>
              <w:rPr>
                <w:rFonts w:cs="Arial"/>
              </w:rPr>
            </w:pPr>
            <w:r w:rsidRPr="00A4042B">
              <w:rPr>
                <w:rFonts w:cs="Arial"/>
              </w:rPr>
              <w:t>≤ 2</w:t>
            </w:r>
          </w:p>
        </w:tc>
      </w:tr>
      <w:tr w:rsidR="00AB1D7C" w:rsidRPr="00013C79" w14:paraId="65310353" w14:textId="77777777" w:rsidTr="00B34FCA">
        <w:tc>
          <w:tcPr>
            <w:tcW w:w="1286" w:type="dxa"/>
            <w:vAlign w:val="center"/>
          </w:tcPr>
          <w:p w14:paraId="307386C6" w14:textId="77777777" w:rsidR="00AB1D7C" w:rsidRPr="00A4042B" w:rsidRDefault="00AB1D7C" w:rsidP="00B34FCA">
            <w:pPr>
              <w:pStyle w:val="TAC"/>
              <w:rPr>
                <w:rFonts w:cs="Arial"/>
              </w:rPr>
            </w:pPr>
            <w:r w:rsidRPr="00A4042B">
              <w:rPr>
                <w:rFonts w:cs="Arial"/>
              </w:rPr>
              <w:t>NS_10</w:t>
            </w:r>
          </w:p>
        </w:tc>
        <w:tc>
          <w:tcPr>
            <w:tcW w:w="1326" w:type="dxa"/>
            <w:vAlign w:val="center"/>
          </w:tcPr>
          <w:p w14:paraId="5B061BCA" w14:textId="77777777" w:rsidR="00AB1D7C" w:rsidRPr="00A4042B" w:rsidRDefault="00AB1D7C" w:rsidP="00B34FCA">
            <w:pPr>
              <w:pStyle w:val="TAC"/>
              <w:rPr>
                <w:rFonts w:cs="Arial"/>
              </w:rPr>
            </w:pPr>
          </w:p>
        </w:tc>
        <w:tc>
          <w:tcPr>
            <w:tcW w:w="1646" w:type="dxa"/>
            <w:vAlign w:val="center"/>
          </w:tcPr>
          <w:p w14:paraId="146507A0" w14:textId="77777777" w:rsidR="00AB1D7C" w:rsidRPr="00A4042B" w:rsidRDefault="00AB1D7C" w:rsidP="00B34FCA">
            <w:pPr>
              <w:pStyle w:val="TAC"/>
              <w:rPr>
                <w:rFonts w:cs="Arial"/>
              </w:rPr>
            </w:pPr>
            <w:r w:rsidRPr="00A4042B">
              <w:rPr>
                <w:rFonts w:cs="Arial"/>
              </w:rPr>
              <w:t>20</w:t>
            </w:r>
          </w:p>
        </w:tc>
        <w:tc>
          <w:tcPr>
            <w:tcW w:w="1237" w:type="dxa"/>
            <w:vAlign w:val="center"/>
          </w:tcPr>
          <w:p w14:paraId="02E2468B" w14:textId="77777777" w:rsidR="00AB1D7C" w:rsidRPr="00A4042B" w:rsidRDefault="00AB1D7C" w:rsidP="00B34FCA">
            <w:pPr>
              <w:pStyle w:val="TAC"/>
              <w:rPr>
                <w:rFonts w:cs="Arial"/>
              </w:rPr>
            </w:pPr>
            <w:r w:rsidRPr="00A4042B">
              <w:rPr>
                <w:rFonts w:cs="Arial"/>
              </w:rPr>
              <w:t>15, 20</w:t>
            </w:r>
          </w:p>
        </w:tc>
        <w:tc>
          <w:tcPr>
            <w:tcW w:w="1309" w:type="dxa"/>
            <w:vAlign w:val="center"/>
          </w:tcPr>
          <w:p w14:paraId="3DB8E590" w14:textId="77777777" w:rsidR="00AB1D7C" w:rsidRPr="00A4042B" w:rsidRDefault="00AB1D7C" w:rsidP="00B34FCA">
            <w:pPr>
              <w:pStyle w:val="TAC"/>
              <w:rPr>
                <w:rFonts w:cs="Arial"/>
              </w:rPr>
            </w:pPr>
            <w:r w:rsidRPr="00A4042B">
              <w:rPr>
                <w:rFonts w:cs="Arial"/>
              </w:rPr>
              <w:t>Table 6.2.4-3</w:t>
            </w:r>
          </w:p>
        </w:tc>
        <w:tc>
          <w:tcPr>
            <w:tcW w:w="1417" w:type="dxa"/>
            <w:vAlign w:val="center"/>
          </w:tcPr>
          <w:p w14:paraId="794B9F73" w14:textId="77777777" w:rsidR="00AB1D7C" w:rsidRPr="00A4042B" w:rsidRDefault="00AB1D7C" w:rsidP="00B34FCA">
            <w:pPr>
              <w:pStyle w:val="TAC"/>
              <w:rPr>
                <w:rFonts w:cs="Arial"/>
              </w:rPr>
            </w:pPr>
            <w:r w:rsidRPr="00A4042B">
              <w:rPr>
                <w:rFonts w:cs="Arial"/>
              </w:rPr>
              <w:t>Table 6.2.4-3</w:t>
            </w:r>
          </w:p>
        </w:tc>
      </w:tr>
      <w:tr w:rsidR="00AB1D7C" w:rsidRPr="00013C79" w14:paraId="435DA57A" w14:textId="77777777" w:rsidTr="00B34FCA">
        <w:tc>
          <w:tcPr>
            <w:tcW w:w="1286" w:type="dxa"/>
            <w:vAlign w:val="center"/>
          </w:tcPr>
          <w:p w14:paraId="24596D6E" w14:textId="77777777" w:rsidR="00AB1D7C" w:rsidRPr="00A4042B" w:rsidRDefault="00AB1D7C" w:rsidP="00B34FCA">
            <w:pPr>
              <w:pStyle w:val="TAC"/>
              <w:rPr>
                <w:rFonts w:cs="Arial"/>
              </w:rPr>
            </w:pPr>
            <w:r w:rsidRPr="00A4042B">
              <w:rPr>
                <w:rFonts w:cs="Arial"/>
              </w:rPr>
              <w:t>NS_11</w:t>
            </w:r>
          </w:p>
        </w:tc>
        <w:tc>
          <w:tcPr>
            <w:tcW w:w="1326" w:type="dxa"/>
            <w:vAlign w:val="center"/>
          </w:tcPr>
          <w:p w14:paraId="15C7EC7B" w14:textId="77777777" w:rsidR="00AB1D7C" w:rsidRPr="00A4042B" w:rsidRDefault="00AB1D7C" w:rsidP="00B34FCA">
            <w:pPr>
              <w:pStyle w:val="TAC"/>
              <w:rPr>
                <w:rFonts w:cs="Arial"/>
              </w:rPr>
            </w:pPr>
            <w:r w:rsidRPr="00A4042B">
              <w:rPr>
                <w:rFonts w:cs="Arial"/>
              </w:rPr>
              <w:t>6.6.2.2.1</w:t>
            </w:r>
          </w:p>
          <w:p w14:paraId="31C7E428" w14:textId="77777777" w:rsidR="00AB1D7C" w:rsidRPr="00A4042B" w:rsidRDefault="00AB1D7C" w:rsidP="00B34FCA">
            <w:pPr>
              <w:pStyle w:val="TAC"/>
              <w:rPr>
                <w:rFonts w:cs="Arial"/>
              </w:rPr>
            </w:pPr>
            <w:r w:rsidRPr="00A4042B">
              <w:rPr>
                <w:rFonts w:cs="Arial"/>
              </w:rPr>
              <w:t>6.6.3.3.13</w:t>
            </w:r>
          </w:p>
        </w:tc>
        <w:tc>
          <w:tcPr>
            <w:tcW w:w="1646" w:type="dxa"/>
            <w:vAlign w:val="center"/>
          </w:tcPr>
          <w:p w14:paraId="5C889238" w14:textId="77777777" w:rsidR="00AB1D7C" w:rsidRPr="00A4042B" w:rsidRDefault="00AB1D7C" w:rsidP="00B34FCA">
            <w:pPr>
              <w:pStyle w:val="TAC"/>
              <w:rPr>
                <w:rFonts w:cs="Arial"/>
              </w:rPr>
            </w:pPr>
            <w:r w:rsidRPr="00A4042B">
              <w:rPr>
                <w:rFonts w:cs="Arial"/>
              </w:rPr>
              <w:t>23</w:t>
            </w:r>
          </w:p>
        </w:tc>
        <w:tc>
          <w:tcPr>
            <w:tcW w:w="1237" w:type="dxa"/>
            <w:vAlign w:val="center"/>
          </w:tcPr>
          <w:p w14:paraId="7E5E5751" w14:textId="77777777" w:rsidR="00AB1D7C" w:rsidRPr="00A4042B" w:rsidRDefault="00AB1D7C" w:rsidP="00B34FCA">
            <w:pPr>
              <w:pStyle w:val="TAC"/>
              <w:rPr>
                <w:rFonts w:cs="Arial"/>
              </w:rPr>
            </w:pPr>
            <w:r w:rsidRPr="00A4042B">
              <w:rPr>
                <w:rFonts w:cs="Arial"/>
              </w:rPr>
              <w:t>1.4, 3, 5, 10, 15, 20</w:t>
            </w:r>
          </w:p>
        </w:tc>
        <w:tc>
          <w:tcPr>
            <w:tcW w:w="1309" w:type="dxa"/>
            <w:vAlign w:val="center"/>
          </w:tcPr>
          <w:p w14:paraId="0448AAA0" w14:textId="77777777" w:rsidR="00AB1D7C" w:rsidRPr="00A4042B" w:rsidRDefault="00AB1D7C" w:rsidP="00B34FCA">
            <w:pPr>
              <w:pStyle w:val="TAC"/>
              <w:rPr>
                <w:rFonts w:cs="Arial"/>
              </w:rPr>
            </w:pPr>
            <w:r w:rsidRPr="00A4042B">
              <w:rPr>
                <w:rFonts w:cs="Arial"/>
              </w:rPr>
              <w:t>Table 6.2.4-5</w:t>
            </w:r>
          </w:p>
        </w:tc>
        <w:tc>
          <w:tcPr>
            <w:tcW w:w="1417" w:type="dxa"/>
            <w:vAlign w:val="center"/>
          </w:tcPr>
          <w:p w14:paraId="72C67AB0" w14:textId="77777777" w:rsidR="00AB1D7C" w:rsidRPr="00A4042B" w:rsidRDefault="00AB1D7C" w:rsidP="00B34FCA">
            <w:pPr>
              <w:pStyle w:val="TAC"/>
              <w:rPr>
                <w:rFonts w:cs="Arial"/>
              </w:rPr>
            </w:pPr>
            <w:r w:rsidRPr="00A4042B">
              <w:rPr>
                <w:rFonts w:cs="Arial"/>
              </w:rPr>
              <w:t>Table 6.2.4-5</w:t>
            </w:r>
          </w:p>
        </w:tc>
      </w:tr>
      <w:tr w:rsidR="00AB1D7C" w:rsidRPr="00013C79" w14:paraId="16AAED67" w14:textId="77777777" w:rsidTr="00B34FCA">
        <w:tc>
          <w:tcPr>
            <w:tcW w:w="1286" w:type="dxa"/>
            <w:vAlign w:val="center"/>
          </w:tcPr>
          <w:p w14:paraId="7AA216C1" w14:textId="77777777" w:rsidR="00AB1D7C" w:rsidRPr="00A4042B" w:rsidRDefault="00AB1D7C" w:rsidP="00BB46C9">
            <w:pPr>
              <w:pStyle w:val="TAC"/>
              <w:rPr>
                <w:rFonts w:cs="Arial"/>
              </w:rPr>
            </w:pPr>
            <w:r w:rsidRPr="00A4042B">
              <w:rPr>
                <w:rFonts w:cs="Arial"/>
              </w:rPr>
              <w:t>..</w:t>
            </w:r>
          </w:p>
        </w:tc>
        <w:tc>
          <w:tcPr>
            <w:tcW w:w="1326" w:type="dxa"/>
            <w:vAlign w:val="center"/>
          </w:tcPr>
          <w:p w14:paraId="374FD75C" w14:textId="77777777" w:rsidR="00AB1D7C" w:rsidRPr="00A4042B" w:rsidRDefault="00AB1D7C" w:rsidP="00BB46C9">
            <w:pPr>
              <w:pStyle w:val="TAC"/>
              <w:rPr>
                <w:rFonts w:cs="Arial"/>
              </w:rPr>
            </w:pPr>
          </w:p>
        </w:tc>
        <w:tc>
          <w:tcPr>
            <w:tcW w:w="1646" w:type="dxa"/>
            <w:vAlign w:val="center"/>
          </w:tcPr>
          <w:p w14:paraId="0D05B7F8" w14:textId="77777777" w:rsidR="00AB1D7C" w:rsidRPr="00A4042B" w:rsidRDefault="00AB1D7C" w:rsidP="00BB46C9">
            <w:pPr>
              <w:pStyle w:val="TAC"/>
              <w:rPr>
                <w:rFonts w:cs="Arial"/>
              </w:rPr>
            </w:pPr>
          </w:p>
        </w:tc>
        <w:tc>
          <w:tcPr>
            <w:tcW w:w="1237" w:type="dxa"/>
            <w:vAlign w:val="center"/>
          </w:tcPr>
          <w:p w14:paraId="2F6F6CE0" w14:textId="77777777" w:rsidR="00AB1D7C" w:rsidRPr="00A4042B" w:rsidRDefault="00AB1D7C" w:rsidP="00BB46C9">
            <w:pPr>
              <w:pStyle w:val="TAC"/>
              <w:rPr>
                <w:rFonts w:cs="Arial"/>
              </w:rPr>
            </w:pPr>
          </w:p>
        </w:tc>
        <w:tc>
          <w:tcPr>
            <w:tcW w:w="1309" w:type="dxa"/>
            <w:vAlign w:val="center"/>
          </w:tcPr>
          <w:p w14:paraId="60B0A7A9" w14:textId="77777777" w:rsidR="00AB1D7C" w:rsidRPr="00A4042B" w:rsidRDefault="00AB1D7C" w:rsidP="00BB46C9">
            <w:pPr>
              <w:pStyle w:val="TAC"/>
              <w:rPr>
                <w:rFonts w:cs="Arial"/>
              </w:rPr>
            </w:pPr>
          </w:p>
        </w:tc>
        <w:tc>
          <w:tcPr>
            <w:tcW w:w="1417" w:type="dxa"/>
            <w:vAlign w:val="center"/>
          </w:tcPr>
          <w:p w14:paraId="741CF9E0" w14:textId="77777777" w:rsidR="00AB1D7C" w:rsidRPr="00A4042B" w:rsidRDefault="00AB1D7C" w:rsidP="00BB46C9">
            <w:pPr>
              <w:pStyle w:val="TAC"/>
              <w:rPr>
                <w:rFonts w:cs="Arial"/>
              </w:rPr>
            </w:pPr>
          </w:p>
        </w:tc>
      </w:tr>
      <w:tr w:rsidR="00AB1D7C" w:rsidRPr="00013C79" w14:paraId="35719DF3" w14:textId="77777777" w:rsidTr="00B34FCA">
        <w:tc>
          <w:tcPr>
            <w:tcW w:w="1286" w:type="dxa"/>
            <w:vAlign w:val="center"/>
          </w:tcPr>
          <w:p w14:paraId="366258F7" w14:textId="77777777" w:rsidR="00AB1D7C" w:rsidRPr="00A4042B" w:rsidRDefault="00AB1D7C" w:rsidP="00BB46C9">
            <w:pPr>
              <w:pStyle w:val="TAC"/>
              <w:rPr>
                <w:rFonts w:cs="Arial"/>
              </w:rPr>
            </w:pPr>
            <w:r w:rsidRPr="00A4042B">
              <w:rPr>
                <w:rFonts w:cs="Arial"/>
              </w:rPr>
              <w:t>NS_20</w:t>
            </w:r>
          </w:p>
        </w:tc>
        <w:tc>
          <w:tcPr>
            <w:tcW w:w="1326" w:type="dxa"/>
            <w:vAlign w:val="center"/>
          </w:tcPr>
          <w:p w14:paraId="75FBDFAF" w14:textId="77777777" w:rsidR="00AB1D7C" w:rsidRPr="00A4042B" w:rsidRDefault="00AB1D7C" w:rsidP="00BB46C9">
            <w:pPr>
              <w:pStyle w:val="TAC"/>
              <w:rPr>
                <w:rFonts w:cs="Arial"/>
              </w:rPr>
            </w:pPr>
            <w:r w:rsidRPr="00A4042B">
              <w:rPr>
                <w:rFonts w:cs="Arial"/>
              </w:rPr>
              <w:t>6.2.2</w:t>
            </w:r>
          </w:p>
          <w:p w14:paraId="5AC12240" w14:textId="77777777" w:rsidR="00AB1D7C" w:rsidRPr="00A4042B" w:rsidRDefault="00AB1D7C" w:rsidP="00BB46C9">
            <w:pPr>
              <w:pStyle w:val="TAC"/>
              <w:rPr>
                <w:rFonts w:cs="Arial"/>
              </w:rPr>
            </w:pPr>
            <w:r w:rsidRPr="00A4042B">
              <w:rPr>
                <w:rFonts w:cs="Arial"/>
              </w:rPr>
              <w:t>6.6.2.2.1</w:t>
            </w:r>
          </w:p>
          <w:p w14:paraId="3E4BDDD2" w14:textId="77777777" w:rsidR="00AB1D7C" w:rsidRPr="00A4042B" w:rsidRDefault="00AB1D7C" w:rsidP="00BB46C9">
            <w:pPr>
              <w:pStyle w:val="TAC"/>
              <w:rPr>
                <w:rFonts w:cs="Arial"/>
              </w:rPr>
            </w:pPr>
            <w:r w:rsidRPr="00A4042B">
              <w:rPr>
                <w:rFonts w:cs="Arial"/>
              </w:rPr>
              <w:t>6.6.3.3.14</w:t>
            </w:r>
          </w:p>
        </w:tc>
        <w:tc>
          <w:tcPr>
            <w:tcW w:w="1646" w:type="dxa"/>
            <w:vAlign w:val="center"/>
          </w:tcPr>
          <w:p w14:paraId="7F89A2B1" w14:textId="77777777" w:rsidR="00AB1D7C" w:rsidRPr="00A4042B" w:rsidRDefault="00AB1D7C" w:rsidP="00BB46C9">
            <w:pPr>
              <w:pStyle w:val="TAC"/>
              <w:rPr>
                <w:rFonts w:cs="Arial"/>
              </w:rPr>
            </w:pPr>
            <w:r w:rsidRPr="00A4042B">
              <w:rPr>
                <w:rFonts w:cs="Arial"/>
              </w:rPr>
              <w:t>23</w:t>
            </w:r>
          </w:p>
        </w:tc>
        <w:tc>
          <w:tcPr>
            <w:tcW w:w="1237" w:type="dxa"/>
            <w:vAlign w:val="center"/>
          </w:tcPr>
          <w:p w14:paraId="5E336599" w14:textId="77777777" w:rsidR="00AB1D7C" w:rsidRPr="00A4042B" w:rsidRDefault="00AB1D7C" w:rsidP="00BB46C9">
            <w:pPr>
              <w:pStyle w:val="TAC"/>
              <w:rPr>
                <w:rFonts w:cs="Arial"/>
              </w:rPr>
            </w:pPr>
            <w:r w:rsidRPr="00A4042B">
              <w:rPr>
                <w:rFonts w:cs="Arial"/>
              </w:rPr>
              <w:t>5, 10, 15, 20</w:t>
            </w:r>
          </w:p>
        </w:tc>
        <w:tc>
          <w:tcPr>
            <w:tcW w:w="1309" w:type="dxa"/>
            <w:vAlign w:val="center"/>
          </w:tcPr>
          <w:p w14:paraId="74CD7DD0" w14:textId="77777777" w:rsidR="00AB1D7C" w:rsidRPr="00A4042B" w:rsidRDefault="00AB1D7C" w:rsidP="00BB46C9">
            <w:pPr>
              <w:pStyle w:val="TAC"/>
              <w:rPr>
                <w:rFonts w:cs="Arial"/>
              </w:rPr>
            </w:pPr>
            <w:r w:rsidRPr="00A4042B">
              <w:rPr>
                <w:rFonts w:cs="Arial"/>
              </w:rPr>
              <w:t>Table 6.2.4-6</w:t>
            </w:r>
          </w:p>
        </w:tc>
        <w:tc>
          <w:tcPr>
            <w:tcW w:w="1417" w:type="dxa"/>
            <w:vAlign w:val="center"/>
          </w:tcPr>
          <w:p w14:paraId="0A608F99" w14:textId="77777777" w:rsidR="00AB1D7C" w:rsidRPr="00A4042B" w:rsidRDefault="00AB1D7C" w:rsidP="00BB46C9">
            <w:pPr>
              <w:pStyle w:val="TAC"/>
              <w:rPr>
                <w:rFonts w:cs="Arial"/>
              </w:rPr>
            </w:pPr>
            <w:r w:rsidRPr="00A4042B">
              <w:rPr>
                <w:rFonts w:cs="Arial"/>
              </w:rPr>
              <w:t>Table 6.2.4-6</w:t>
            </w:r>
          </w:p>
        </w:tc>
      </w:tr>
      <w:tr w:rsidR="00AB1D7C" w:rsidRPr="00013C79" w14:paraId="02B4C21A" w14:textId="77777777" w:rsidTr="00B34FCA">
        <w:tc>
          <w:tcPr>
            <w:tcW w:w="1286" w:type="dxa"/>
            <w:vAlign w:val="center"/>
          </w:tcPr>
          <w:p w14:paraId="62C5440C" w14:textId="77777777" w:rsidR="00AB1D7C" w:rsidRPr="00A4042B" w:rsidRDefault="00AB1D7C" w:rsidP="00BB46C9">
            <w:pPr>
              <w:pStyle w:val="TAC"/>
              <w:rPr>
                <w:rFonts w:cs="Arial"/>
              </w:rPr>
            </w:pPr>
            <w:r w:rsidRPr="00A4042B">
              <w:rPr>
                <w:rFonts w:cs="Arial" w:hint="eastAsia"/>
                <w:lang w:eastAsia="ja-JP"/>
              </w:rPr>
              <w:t>NS_22</w:t>
            </w:r>
          </w:p>
        </w:tc>
        <w:tc>
          <w:tcPr>
            <w:tcW w:w="1326" w:type="dxa"/>
          </w:tcPr>
          <w:p w14:paraId="44D07938" w14:textId="77777777" w:rsidR="00AB1D7C" w:rsidRPr="00A4042B" w:rsidRDefault="00AB1D7C" w:rsidP="00BB46C9">
            <w:pPr>
              <w:pStyle w:val="TAC"/>
              <w:rPr>
                <w:rFonts w:cs="Arial"/>
              </w:rPr>
            </w:pPr>
            <w:r w:rsidRPr="00A4042B">
              <w:rPr>
                <w:rFonts w:cs="Arial" w:hint="eastAsia"/>
                <w:lang w:eastAsia="ja-JP"/>
              </w:rPr>
              <w:t>6.6.3.3.1</w:t>
            </w:r>
            <w:r w:rsidRPr="00A4042B">
              <w:rPr>
                <w:rFonts w:cs="Arial"/>
                <w:lang w:eastAsia="ja-JP"/>
              </w:rPr>
              <w:t>5</w:t>
            </w:r>
          </w:p>
        </w:tc>
        <w:tc>
          <w:tcPr>
            <w:tcW w:w="1646" w:type="dxa"/>
          </w:tcPr>
          <w:p w14:paraId="0CC732A9" w14:textId="77777777" w:rsidR="00AB1D7C" w:rsidRPr="00A4042B" w:rsidRDefault="00AB1D7C" w:rsidP="00BB46C9">
            <w:pPr>
              <w:pStyle w:val="TAC"/>
              <w:rPr>
                <w:rFonts w:cs="Arial"/>
              </w:rPr>
            </w:pPr>
            <w:r w:rsidRPr="00A4042B">
              <w:rPr>
                <w:rFonts w:cs="Arial" w:hint="eastAsia"/>
                <w:lang w:eastAsia="ja-JP"/>
              </w:rPr>
              <w:t>42</w:t>
            </w:r>
            <w:r w:rsidRPr="00A4042B">
              <w:rPr>
                <w:rFonts w:cs="Arial"/>
                <w:lang w:eastAsia="ja-JP"/>
              </w:rPr>
              <w:t>, 43</w:t>
            </w:r>
          </w:p>
        </w:tc>
        <w:tc>
          <w:tcPr>
            <w:tcW w:w="1237" w:type="dxa"/>
            <w:vAlign w:val="center"/>
          </w:tcPr>
          <w:p w14:paraId="50EF44A7" w14:textId="77777777" w:rsidR="00AB1D7C" w:rsidRPr="00A4042B" w:rsidRDefault="00AB1D7C" w:rsidP="00BB46C9">
            <w:pPr>
              <w:pStyle w:val="TAC"/>
              <w:rPr>
                <w:rFonts w:cs="Arial"/>
              </w:rPr>
            </w:pPr>
            <w:r w:rsidRPr="00A4042B">
              <w:rPr>
                <w:rFonts w:cs="Arial" w:hint="eastAsia"/>
                <w:lang w:eastAsia="ja-JP"/>
              </w:rPr>
              <w:t>5, 10, 15, 20</w:t>
            </w:r>
          </w:p>
        </w:tc>
        <w:tc>
          <w:tcPr>
            <w:tcW w:w="2726" w:type="dxa"/>
            <w:gridSpan w:val="2"/>
            <w:vAlign w:val="center"/>
          </w:tcPr>
          <w:p w14:paraId="06298A8C" w14:textId="77777777" w:rsidR="00AB1D7C" w:rsidRPr="00A4042B" w:rsidRDefault="00AB1D7C" w:rsidP="00BB46C9">
            <w:pPr>
              <w:pStyle w:val="TAC"/>
              <w:rPr>
                <w:rFonts w:cs="Arial"/>
              </w:rPr>
            </w:pPr>
            <w:r w:rsidRPr="00A4042B">
              <w:rPr>
                <w:rFonts w:cs="Arial"/>
                <w:lang w:eastAsia="ja-JP"/>
              </w:rPr>
              <w:t>Table 6.2.4-7</w:t>
            </w:r>
          </w:p>
        </w:tc>
      </w:tr>
      <w:tr w:rsidR="00AB1D7C" w:rsidRPr="00013C79" w14:paraId="388CD19F" w14:textId="77777777" w:rsidTr="00B34FCA">
        <w:tc>
          <w:tcPr>
            <w:tcW w:w="1286" w:type="dxa"/>
            <w:vAlign w:val="center"/>
          </w:tcPr>
          <w:p w14:paraId="6B871D7C" w14:textId="77777777" w:rsidR="00AB1D7C" w:rsidRPr="00A4042B" w:rsidRDefault="00AB1D7C" w:rsidP="00BB46C9">
            <w:pPr>
              <w:pStyle w:val="TAC"/>
              <w:rPr>
                <w:rFonts w:cs="Arial"/>
              </w:rPr>
            </w:pPr>
            <w:r w:rsidRPr="00A4042B">
              <w:rPr>
                <w:rFonts w:cs="Arial"/>
              </w:rPr>
              <w:t>NS_23</w:t>
            </w:r>
          </w:p>
        </w:tc>
        <w:tc>
          <w:tcPr>
            <w:tcW w:w="1326" w:type="dxa"/>
          </w:tcPr>
          <w:p w14:paraId="3983072D" w14:textId="77777777" w:rsidR="00AB1D7C" w:rsidRPr="00A4042B" w:rsidRDefault="00AB1D7C" w:rsidP="00BB46C9">
            <w:pPr>
              <w:pStyle w:val="TAC"/>
              <w:rPr>
                <w:rFonts w:cs="Arial"/>
              </w:rPr>
            </w:pPr>
            <w:r w:rsidRPr="00A4042B">
              <w:rPr>
                <w:rFonts w:cs="Arial"/>
              </w:rPr>
              <w:t>6.6.3.3.16</w:t>
            </w:r>
          </w:p>
        </w:tc>
        <w:tc>
          <w:tcPr>
            <w:tcW w:w="1646" w:type="dxa"/>
          </w:tcPr>
          <w:p w14:paraId="72B70DC1" w14:textId="77777777" w:rsidR="00AB1D7C" w:rsidRPr="00A4042B" w:rsidRDefault="00AB1D7C" w:rsidP="00BB46C9">
            <w:pPr>
              <w:pStyle w:val="TAC"/>
              <w:rPr>
                <w:rFonts w:cs="Arial"/>
              </w:rPr>
            </w:pPr>
            <w:r w:rsidRPr="00A4042B">
              <w:rPr>
                <w:rFonts w:cs="Arial"/>
              </w:rPr>
              <w:t>42, 43</w:t>
            </w:r>
          </w:p>
        </w:tc>
        <w:tc>
          <w:tcPr>
            <w:tcW w:w="1237" w:type="dxa"/>
            <w:vAlign w:val="center"/>
          </w:tcPr>
          <w:p w14:paraId="73979F18" w14:textId="77777777" w:rsidR="00AB1D7C" w:rsidRPr="00A4042B" w:rsidRDefault="00AB1D7C" w:rsidP="00BB46C9">
            <w:pPr>
              <w:pStyle w:val="TAC"/>
              <w:rPr>
                <w:rFonts w:cs="Arial"/>
              </w:rPr>
            </w:pPr>
            <w:r w:rsidRPr="00A4042B">
              <w:rPr>
                <w:rFonts w:cs="Arial"/>
              </w:rPr>
              <w:t>5, 10, 15, 20</w:t>
            </w:r>
          </w:p>
        </w:tc>
        <w:tc>
          <w:tcPr>
            <w:tcW w:w="2726" w:type="dxa"/>
            <w:gridSpan w:val="2"/>
            <w:vAlign w:val="center"/>
          </w:tcPr>
          <w:p w14:paraId="1ABF50D6" w14:textId="77777777" w:rsidR="00AB1D7C" w:rsidRPr="00A4042B" w:rsidRDefault="00AB1D7C" w:rsidP="00BB46C9">
            <w:pPr>
              <w:pStyle w:val="TAC"/>
              <w:rPr>
                <w:rFonts w:cs="Arial"/>
              </w:rPr>
            </w:pPr>
            <w:r w:rsidRPr="00A4042B">
              <w:rPr>
                <w:rFonts w:cs="Arial"/>
              </w:rPr>
              <w:t>N/A</w:t>
            </w:r>
          </w:p>
        </w:tc>
      </w:tr>
      <w:tr w:rsidR="00AB1D7C" w:rsidRPr="00013C79" w14:paraId="745986B0" w14:textId="77777777" w:rsidTr="00B34FCA">
        <w:tc>
          <w:tcPr>
            <w:tcW w:w="1286" w:type="dxa"/>
            <w:vAlign w:val="center"/>
          </w:tcPr>
          <w:p w14:paraId="0D529D3A" w14:textId="77777777" w:rsidR="00AB1D7C" w:rsidRPr="00013C79" w:rsidRDefault="00AB1D7C" w:rsidP="00BB46C9">
            <w:pPr>
              <w:pStyle w:val="TableText"/>
              <w:spacing w:after="120"/>
              <w:ind w:left="800"/>
              <w:rPr>
                <w:rFonts w:ascii="Arial" w:hAnsi="Arial" w:cs="Arial"/>
                <w:sz w:val="18"/>
                <w:szCs w:val="18"/>
              </w:rPr>
            </w:pPr>
            <w:r w:rsidRPr="00013C79">
              <w:rPr>
                <w:rFonts w:ascii="Arial" w:hAnsi="Arial" w:cs="Arial"/>
                <w:sz w:val="18"/>
                <w:szCs w:val="18"/>
              </w:rPr>
              <w:t>..</w:t>
            </w:r>
          </w:p>
        </w:tc>
        <w:tc>
          <w:tcPr>
            <w:tcW w:w="1326" w:type="dxa"/>
            <w:vAlign w:val="center"/>
          </w:tcPr>
          <w:p w14:paraId="35667317" w14:textId="77777777" w:rsidR="00AB1D7C" w:rsidRPr="00013C79" w:rsidRDefault="00AB1D7C" w:rsidP="00BB46C9">
            <w:pPr>
              <w:pStyle w:val="TableText"/>
              <w:spacing w:after="120"/>
              <w:ind w:left="800"/>
              <w:rPr>
                <w:rFonts w:ascii="Arial" w:hAnsi="Arial" w:cs="Arial"/>
                <w:sz w:val="18"/>
                <w:szCs w:val="18"/>
              </w:rPr>
            </w:pPr>
          </w:p>
        </w:tc>
        <w:tc>
          <w:tcPr>
            <w:tcW w:w="1646" w:type="dxa"/>
            <w:vAlign w:val="center"/>
          </w:tcPr>
          <w:p w14:paraId="365A1BF6" w14:textId="77777777" w:rsidR="00AB1D7C" w:rsidRPr="00013C79" w:rsidRDefault="00AB1D7C" w:rsidP="00BB46C9">
            <w:pPr>
              <w:pStyle w:val="TableText"/>
              <w:spacing w:after="120"/>
              <w:ind w:left="800"/>
              <w:rPr>
                <w:rFonts w:ascii="Arial" w:hAnsi="Arial" w:cs="Arial"/>
                <w:sz w:val="18"/>
                <w:szCs w:val="18"/>
              </w:rPr>
            </w:pPr>
          </w:p>
        </w:tc>
        <w:tc>
          <w:tcPr>
            <w:tcW w:w="1237" w:type="dxa"/>
            <w:vAlign w:val="center"/>
          </w:tcPr>
          <w:p w14:paraId="39EF87B5" w14:textId="77777777" w:rsidR="00AB1D7C" w:rsidRPr="00013C79" w:rsidRDefault="00AB1D7C" w:rsidP="00BB46C9">
            <w:pPr>
              <w:pStyle w:val="TableText"/>
              <w:spacing w:after="120"/>
              <w:ind w:left="800"/>
              <w:rPr>
                <w:rFonts w:ascii="Arial" w:hAnsi="Arial" w:cs="Arial"/>
                <w:sz w:val="18"/>
                <w:szCs w:val="18"/>
              </w:rPr>
            </w:pPr>
          </w:p>
        </w:tc>
        <w:tc>
          <w:tcPr>
            <w:tcW w:w="1309" w:type="dxa"/>
            <w:vAlign w:val="center"/>
          </w:tcPr>
          <w:p w14:paraId="3535EE57" w14:textId="77777777" w:rsidR="00AB1D7C" w:rsidRPr="00013C79" w:rsidRDefault="00AB1D7C" w:rsidP="00BB46C9">
            <w:pPr>
              <w:pStyle w:val="TableText"/>
              <w:spacing w:after="120"/>
              <w:ind w:left="800"/>
              <w:rPr>
                <w:rFonts w:ascii="Arial" w:hAnsi="Arial" w:cs="Arial"/>
                <w:sz w:val="18"/>
                <w:szCs w:val="18"/>
              </w:rPr>
            </w:pPr>
          </w:p>
        </w:tc>
        <w:tc>
          <w:tcPr>
            <w:tcW w:w="1417" w:type="dxa"/>
            <w:vAlign w:val="center"/>
          </w:tcPr>
          <w:p w14:paraId="7105534C" w14:textId="77777777" w:rsidR="00AB1D7C" w:rsidRPr="00013C79" w:rsidRDefault="00AB1D7C" w:rsidP="00BB46C9">
            <w:pPr>
              <w:pStyle w:val="TableText"/>
              <w:spacing w:after="120"/>
              <w:ind w:left="800"/>
              <w:rPr>
                <w:rFonts w:ascii="Arial" w:hAnsi="Arial" w:cs="Arial"/>
                <w:sz w:val="18"/>
                <w:szCs w:val="18"/>
              </w:rPr>
            </w:pPr>
          </w:p>
        </w:tc>
      </w:tr>
      <w:tr w:rsidR="00AB1D7C" w:rsidRPr="00013C79" w14:paraId="6726DCAD" w14:textId="77777777" w:rsidTr="00B34FCA">
        <w:tc>
          <w:tcPr>
            <w:tcW w:w="1286" w:type="dxa"/>
            <w:vAlign w:val="center"/>
          </w:tcPr>
          <w:p w14:paraId="29910659" w14:textId="77777777" w:rsidR="00AB1D7C" w:rsidRPr="00013C79" w:rsidRDefault="00AB1D7C" w:rsidP="00372503">
            <w:pPr>
              <w:pStyle w:val="TableText"/>
              <w:spacing w:after="120"/>
              <w:ind w:leftChars="130" w:left="260"/>
              <w:rPr>
                <w:rFonts w:ascii="Arial" w:hAnsi="Arial" w:cs="Arial"/>
                <w:sz w:val="18"/>
                <w:szCs w:val="18"/>
              </w:rPr>
            </w:pPr>
            <w:r w:rsidRPr="00013C79">
              <w:rPr>
                <w:rFonts w:ascii="Arial" w:hAnsi="Arial" w:cs="Arial"/>
                <w:sz w:val="18"/>
                <w:szCs w:val="18"/>
              </w:rPr>
              <w:t>NS_32</w:t>
            </w:r>
          </w:p>
        </w:tc>
        <w:tc>
          <w:tcPr>
            <w:tcW w:w="1326" w:type="dxa"/>
            <w:vAlign w:val="center"/>
          </w:tcPr>
          <w:p w14:paraId="3BAD5A46" w14:textId="77777777" w:rsidR="00AB1D7C" w:rsidRPr="00013C79" w:rsidRDefault="00AB1D7C" w:rsidP="00BB46C9">
            <w:pPr>
              <w:pStyle w:val="TableText"/>
              <w:spacing w:after="120"/>
              <w:ind w:left="800"/>
              <w:rPr>
                <w:rFonts w:ascii="Arial" w:hAnsi="Arial" w:cs="Arial"/>
                <w:sz w:val="18"/>
                <w:szCs w:val="18"/>
              </w:rPr>
            </w:pPr>
            <w:r w:rsidRPr="00013C79">
              <w:rPr>
                <w:rFonts w:ascii="Arial" w:hAnsi="Arial" w:cs="Arial"/>
                <w:sz w:val="18"/>
                <w:szCs w:val="18"/>
              </w:rPr>
              <w:t>-</w:t>
            </w:r>
          </w:p>
        </w:tc>
        <w:tc>
          <w:tcPr>
            <w:tcW w:w="1646" w:type="dxa"/>
            <w:vAlign w:val="center"/>
          </w:tcPr>
          <w:p w14:paraId="046D1663" w14:textId="77777777" w:rsidR="00AB1D7C" w:rsidRPr="00013C79" w:rsidRDefault="00AB1D7C" w:rsidP="00BB46C9">
            <w:pPr>
              <w:pStyle w:val="TableText"/>
              <w:spacing w:after="120"/>
              <w:ind w:left="800"/>
              <w:rPr>
                <w:rFonts w:ascii="Arial" w:hAnsi="Arial" w:cs="Arial"/>
                <w:sz w:val="18"/>
                <w:szCs w:val="18"/>
              </w:rPr>
            </w:pPr>
            <w:r w:rsidRPr="00013C79">
              <w:rPr>
                <w:rFonts w:ascii="Arial" w:hAnsi="Arial" w:cs="Arial"/>
                <w:sz w:val="18"/>
                <w:szCs w:val="18"/>
              </w:rPr>
              <w:t>-</w:t>
            </w:r>
          </w:p>
        </w:tc>
        <w:tc>
          <w:tcPr>
            <w:tcW w:w="1237" w:type="dxa"/>
            <w:vAlign w:val="center"/>
          </w:tcPr>
          <w:p w14:paraId="6800771B" w14:textId="77777777" w:rsidR="00AB1D7C" w:rsidRPr="00013C79" w:rsidRDefault="00AB1D7C" w:rsidP="00BB46C9">
            <w:pPr>
              <w:pStyle w:val="TableText"/>
              <w:spacing w:after="120"/>
              <w:ind w:left="800"/>
              <w:rPr>
                <w:rFonts w:ascii="Arial" w:hAnsi="Arial" w:cs="Arial"/>
                <w:sz w:val="18"/>
                <w:szCs w:val="18"/>
              </w:rPr>
            </w:pPr>
            <w:r w:rsidRPr="00013C79">
              <w:rPr>
                <w:rFonts w:ascii="Arial" w:hAnsi="Arial" w:cs="Arial"/>
                <w:sz w:val="18"/>
                <w:szCs w:val="18"/>
              </w:rPr>
              <w:t>-</w:t>
            </w:r>
          </w:p>
        </w:tc>
        <w:tc>
          <w:tcPr>
            <w:tcW w:w="1309" w:type="dxa"/>
            <w:vAlign w:val="center"/>
          </w:tcPr>
          <w:p w14:paraId="74E627EA" w14:textId="77777777" w:rsidR="00AB1D7C" w:rsidRPr="00013C79" w:rsidRDefault="00AB1D7C" w:rsidP="00BB46C9">
            <w:pPr>
              <w:pStyle w:val="TableText"/>
              <w:spacing w:after="120"/>
              <w:ind w:left="800"/>
              <w:rPr>
                <w:rFonts w:ascii="Arial" w:hAnsi="Arial" w:cs="Arial"/>
                <w:sz w:val="18"/>
                <w:szCs w:val="18"/>
              </w:rPr>
            </w:pPr>
            <w:r w:rsidRPr="00013C79">
              <w:rPr>
                <w:rFonts w:ascii="Arial" w:hAnsi="Arial" w:cs="Arial"/>
                <w:sz w:val="18"/>
                <w:szCs w:val="18"/>
              </w:rPr>
              <w:t>-</w:t>
            </w:r>
          </w:p>
        </w:tc>
        <w:tc>
          <w:tcPr>
            <w:tcW w:w="1417" w:type="dxa"/>
            <w:vAlign w:val="center"/>
          </w:tcPr>
          <w:p w14:paraId="3C96256F" w14:textId="77777777" w:rsidR="00AB1D7C" w:rsidRPr="00013C79" w:rsidRDefault="00AB1D7C" w:rsidP="00BB46C9">
            <w:pPr>
              <w:pStyle w:val="TableText"/>
              <w:spacing w:after="120"/>
              <w:ind w:left="800"/>
              <w:rPr>
                <w:rFonts w:ascii="Arial" w:hAnsi="Arial" w:cs="Arial"/>
                <w:sz w:val="18"/>
                <w:szCs w:val="18"/>
              </w:rPr>
            </w:pPr>
            <w:r w:rsidRPr="00013C79">
              <w:rPr>
                <w:rFonts w:ascii="Arial" w:hAnsi="Arial" w:cs="Arial"/>
                <w:sz w:val="18"/>
                <w:szCs w:val="18"/>
              </w:rPr>
              <w:t>-</w:t>
            </w:r>
          </w:p>
        </w:tc>
      </w:tr>
      <w:tr w:rsidR="00AB1D7C" w:rsidRPr="00013C79" w14:paraId="484F2F84" w14:textId="77777777" w:rsidTr="00B34FCA">
        <w:tc>
          <w:tcPr>
            <w:tcW w:w="1286" w:type="dxa"/>
            <w:vAlign w:val="center"/>
          </w:tcPr>
          <w:p w14:paraId="58ECD261" w14:textId="77777777" w:rsidR="00AB1D7C" w:rsidRPr="00013C79" w:rsidRDefault="00AB1D7C" w:rsidP="00BB46C9">
            <w:pPr>
              <w:pStyle w:val="TAC"/>
            </w:pPr>
            <w:r>
              <w:t>..</w:t>
            </w:r>
          </w:p>
        </w:tc>
        <w:tc>
          <w:tcPr>
            <w:tcW w:w="1326" w:type="dxa"/>
            <w:vAlign w:val="center"/>
          </w:tcPr>
          <w:p w14:paraId="104FC4E8" w14:textId="77777777" w:rsidR="00AB1D7C" w:rsidRPr="00013C79" w:rsidRDefault="00AB1D7C" w:rsidP="00BB46C9">
            <w:pPr>
              <w:pStyle w:val="TableText"/>
              <w:spacing w:after="120"/>
              <w:ind w:left="800"/>
              <w:rPr>
                <w:rFonts w:ascii="Arial" w:hAnsi="Arial" w:cs="Arial"/>
                <w:sz w:val="18"/>
                <w:szCs w:val="18"/>
              </w:rPr>
            </w:pPr>
          </w:p>
        </w:tc>
        <w:tc>
          <w:tcPr>
            <w:tcW w:w="1646" w:type="dxa"/>
            <w:vAlign w:val="center"/>
          </w:tcPr>
          <w:p w14:paraId="5F41C0CF" w14:textId="77777777" w:rsidR="00AB1D7C" w:rsidRPr="00013C79" w:rsidRDefault="00AB1D7C" w:rsidP="00BB46C9">
            <w:pPr>
              <w:pStyle w:val="TableText"/>
              <w:spacing w:after="120"/>
              <w:ind w:left="800"/>
              <w:rPr>
                <w:rFonts w:ascii="Arial" w:hAnsi="Arial" w:cs="Arial"/>
                <w:sz w:val="18"/>
                <w:szCs w:val="18"/>
              </w:rPr>
            </w:pPr>
          </w:p>
        </w:tc>
        <w:tc>
          <w:tcPr>
            <w:tcW w:w="1237" w:type="dxa"/>
            <w:vAlign w:val="center"/>
          </w:tcPr>
          <w:p w14:paraId="788EBECE" w14:textId="77777777" w:rsidR="00AB1D7C" w:rsidRPr="00013C79" w:rsidRDefault="00AB1D7C" w:rsidP="00BB46C9">
            <w:pPr>
              <w:pStyle w:val="TableText"/>
              <w:spacing w:after="120"/>
              <w:ind w:left="800"/>
              <w:rPr>
                <w:rFonts w:ascii="Arial" w:hAnsi="Arial" w:cs="Arial"/>
                <w:sz w:val="18"/>
                <w:szCs w:val="18"/>
              </w:rPr>
            </w:pPr>
          </w:p>
        </w:tc>
        <w:tc>
          <w:tcPr>
            <w:tcW w:w="2726" w:type="dxa"/>
            <w:gridSpan w:val="2"/>
            <w:vAlign w:val="center"/>
          </w:tcPr>
          <w:p w14:paraId="173ADD79" w14:textId="77777777" w:rsidR="00AB1D7C" w:rsidRPr="00013C79" w:rsidRDefault="00AB1D7C" w:rsidP="00BB46C9">
            <w:pPr>
              <w:pStyle w:val="TableText"/>
              <w:spacing w:after="120"/>
              <w:ind w:left="800"/>
              <w:rPr>
                <w:rFonts w:ascii="Arial" w:hAnsi="Arial" w:cs="Arial"/>
                <w:sz w:val="18"/>
                <w:szCs w:val="18"/>
              </w:rPr>
            </w:pPr>
          </w:p>
        </w:tc>
      </w:tr>
      <w:tr w:rsidR="00AB1D7C" w:rsidRPr="00013C79" w14:paraId="666D544D" w14:textId="77777777" w:rsidTr="00B34FCA">
        <w:tc>
          <w:tcPr>
            <w:tcW w:w="1286" w:type="dxa"/>
            <w:vAlign w:val="center"/>
          </w:tcPr>
          <w:p w14:paraId="20DEBC83" w14:textId="2FAA88E5" w:rsidR="00AB1D7C" w:rsidRPr="00013C79" w:rsidRDefault="00AB1D7C" w:rsidP="00BB46C9">
            <w:pPr>
              <w:pStyle w:val="TAC"/>
            </w:pPr>
            <w:r w:rsidRPr="00CB11B2">
              <w:rPr>
                <w:lang w:eastAsia="ja-JP"/>
              </w:rPr>
              <w:t>NS_5</w:t>
            </w:r>
            <w:ins w:id="1" w:author="Ojas Choksi" w:date="2021-05-01T13:13:00Z">
              <w:r w:rsidR="00B34FCA">
                <w:rPr>
                  <w:lang w:eastAsia="ja-JP"/>
                </w:rPr>
                <w:t>6</w:t>
              </w:r>
            </w:ins>
            <w:del w:id="2" w:author="Ojas Choksi" w:date="2021-05-01T13:13:00Z">
              <w:r w:rsidRPr="00CB11B2" w:rsidDel="00B34FCA">
                <w:rPr>
                  <w:lang w:eastAsia="ja-JP"/>
                </w:rPr>
                <w:delText>2</w:delText>
              </w:r>
            </w:del>
          </w:p>
        </w:tc>
        <w:tc>
          <w:tcPr>
            <w:tcW w:w="1326" w:type="dxa"/>
            <w:vAlign w:val="center"/>
          </w:tcPr>
          <w:p w14:paraId="1BF2B41A" w14:textId="77777777" w:rsidR="00AB1D7C" w:rsidRPr="00013C79" w:rsidRDefault="00AB1D7C" w:rsidP="00BB46C9">
            <w:pPr>
              <w:pStyle w:val="TAC"/>
              <w:rPr>
                <w:szCs w:val="18"/>
              </w:rPr>
            </w:pPr>
            <w:r>
              <w:rPr>
                <w:lang w:eastAsia="ja-JP"/>
              </w:rPr>
              <w:t>6.6.3.3.35</w:t>
            </w:r>
          </w:p>
        </w:tc>
        <w:tc>
          <w:tcPr>
            <w:tcW w:w="1646" w:type="dxa"/>
            <w:vAlign w:val="center"/>
          </w:tcPr>
          <w:p w14:paraId="48F3FA00" w14:textId="77777777" w:rsidR="00AB1D7C" w:rsidRPr="00013C79" w:rsidRDefault="00AB1D7C" w:rsidP="00BB46C9">
            <w:pPr>
              <w:pStyle w:val="TAC"/>
              <w:rPr>
                <w:szCs w:val="18"/>
              </w:rPr>
            </w:pPr>
            <w:r>
              <w:rPr>
                <w:lang w:eastAsia="ja-JP"/>
              </w:rPr>
              <w:t>24</w:t>
            </w:r>
          </w:p>
        </w:tc>
        <w:tc>
          <w:tcPr>
            <w:tcW w:w="1237" w:type="dxa"/>
            <w:vAlign w:val="center"/>
          </w:tcPr>
          <w:p w14:paraId="52CAA073" w14:textId="77777777" w:rsidR="00AB1D7C" w:rsidRPr="00013C79" w:rsidRDefault="00AB1D7C" w:rsidP="00BB46C9">
            <w:pPr>
              <w:pStyle w:val="TAC"/>
              <w:rPr>
                <w:szCs w:val="18"/>
              </w:rPr>
            </w:pPr>
            <w:r>
              <w:rPr>
                <w:lang w:eastAsia="ja-JP"/>
              </w:rPr>
              <w:t>5, 10</w:t>
            </w:r>
          </w:p>
        </w:tc>
        <w:tc>
          <w:tcPr>
            <w:tcW w:w="2726" w:type="dxa"/>
            <w:gridSpan w:val="2"/>
            <w:vAlign w:val="center"/>
          </w:tcPr>
          <w:p w14:paraId="427A3C6F" w14:textId="77777777" w:rsidR="00AB1D7C" w:rsidRPr="00013C79" w:rsidRDefault="00AB1D7C" w:rsidP="00BB46C9">
            <w:pPr>
              <w:pStyle w:val="TAC"/>
              <w:rPr>
                <w:szCs w:val="18"/>
              </w:rPr>
            </w:pPr>
            <w:r>
              <w:rPr>
                <w:lang w:eastAsia="ja-JP"/>
              </w:rPr>
              <w:t>Table 6.2.4-34a</w:t>
            </w:r>
          </w:p>
        </w:tc>
      </w:tr>
    </w:tbl>
    <w:p w14:paraId="0B47EFFB" w14:textId="77777777" w:rsidR="00AB1D7C" w:rsidRPr="00013C79" w:rsidRDefault="00AB1D7C" w:rsidP="00AB1D7C"/>
    <w:p w14:paraId="61CE3A23" w14:textId="77777777" w:rsidR="00AB1D7C" w:rsidRPr="00013C79" w:rsidRDefault="00AB1D7C" w:rsidP="00AB1D7C">
      <w:pPr>
        <w:pStyle w:val="TH"/>
      </w:pPr>
      <w:r w:rsidRPr="00013C79">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AB1D7C" w:rsidRPr="00013C79" w14:paraId="49177C78" w14:textId="77777777" w:rsidTr="00BB46C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F993545" w14:textId="77777777" w:rsidR="00AB1D7C" w:rsidRPr="00A4042B" w:rsidRDefault="00AB1D7C" w:rsidP="00BB46C9">
            <w:pPr>
              <w:pStyle w:val="TAC"/>
              <w:rPr>
                <w:rFonts w:eastAsia="MS Mincho" w:cs="Arial"/>
              </w:rPr>
            </w:pPr>
            <w:r w:rsidRPr="00A4042B">
              <w:rPr>
                <w:rFonts w:eastAsia="MS Mincho" w:cs="Arial"/>
              </w:rPr>
              <w:t> </w:t>
            </w:r>
            <w:r w:rsidRPr="00A4042B">
              <w:rPr>
                <w:rFonts w:cs="Arial"/>
                <w:b/>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739D68C3" w14:textId="77777777" w:rsidR="00AB1D7C" w:rsidRPr="00A4042B" w:rsidRDefault="00AB1D7C" w:rsidP="00BB46C9">
            <w:pPr>
              <w:pStyle w:val="TAC"/>
              <w:rPr>
                <w:rFonts w:eastAsia="MS Mincho" w:cs="Arial"/>
                <w:b/>
                <w:bCs/>
              </w:rPr>
            </w:pPr>
            <w:r w:rsidRPr="00A4042B">
              <w:rPr>
                <w:rFonts w:eastAsia="MS Mincho" w:cs="Arial"/>
                <w:b/>
                <w:bC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78C8F2BA" w14:textId="77777777" w:rsidR="00AB1D7C" w:rsidRPr="00A4042B" w:rsidRDefault="00AB1D7C" w:rsidP="00BB46C9">
            <w:pPr>
              <w:pStyle w:val="TAC"/>
              <w:rPr>
                <w:rFonts w:eastAsia="MS Mincho" w:cs="Arial"/>
                <w:b/>
                <w:bCs/>
              </w:rPr>
            </w:pPr>
            <w:r w:rsidRPr="00A4042B">
              <w:rPr>
                <w:rFonts w:eastAsia="MS Mincho" w:cs="Arial"/>
                <w:b/>
                <w:bC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5014CD5E" w14:textId="77777777" w:rsidR="00AB1D7C" w:rsidRPr="00A4042B" w:rsidRDefault="00AB1D7C" w:rsidP="00BB46C9">
            <w:pPr>
              <w:pStyle w:val="TAC"/>
              <w:rPr>
                <w:rFonts w:eastAsia="MS Mincho" w:cs="Arial"/>
                <w:b/>
                <w:bCs/>
              </w:rPr>
            </w:pPr>
            <w:r w:rsidRPr="00A4042B">
              <w:rPr>
                <w:rFonts w:eastAsia="MS Mincho" w:cs="Arial"/>
                <w:b/>
                <w:bCs/>
              </w:rPr>
              <w:t>Region C</w:t>
            </w:r>
          </w:p>
        </w:tc>
      </w:tr>
      <w:tr w:rsidR="00AB1D7C" w:rsidRPr="00013C79" w14:paraId="7CEE011C" w14:textId="77777777" w:rsidTr="00BB46C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50EE1F6" w14:textId="77777777" w:rsidR="00AB1D7C" w:rsidRPr="00A4042B" w:rsidRDefault="00AB1D7C" w:rsidP="00BB46C9">
            <w:pPr>
              <w:pStyle w:val="TAC"/>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46FF5017" w14:textId="77777777" w:rsidR="00AB1D7C" w:rsidRPr="00A4042B" w:rsidRDefault="00AB1D7C" w:rsidP="00BB46C9">
            <w:pPr>
              <w:pStyle w:val="TAC"/>
              <w:rPr>
                <w:rFonts w:eastAsia="MS Mincho" w:cs="Arial"/>
              </w:rPr>
            </w:pPr>
            <w:r w:rsidRPr="00A4042B">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4BB06543" w14:textId="77777777" w:rsidR="00AB1D7C" w:rsidRPr="00A4042B" w:rsidRDefault="00AB1D7C" w:rsidP="00BB46C9">
            <w:pPr>
              <w:pStyle w:val="TAC"/>
              <w:rPr>
                <w:rFonts w:eastAsia="MS Mincho" w:cs="Arial"/>
              </w:rPr>
            </w:pPr>
            <w:r w:rsidRPr="00A4042B">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9298C30" w14:textId="77777777" w:rsidR="00AB1D7C" w:rsidRPr="00A4042B" w:rsidRDefault="00AB1D7C" w:rsidP="00BB46C9">
            <w:pPr>
              <w:pStyle w:val="TAC"/>
              <w:rPr>
                <w:rFonts w:eastAsia="MS Mincho" w:cs="Arial"/>
              </w:rPr>
            </w:pPr>
            <w:r w:rsidRPr="00A4042B">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59F3E6E7" w14:textId="77777777" w:rsidR="00AB1D7C" w:rsidRPr="00A4042B" w:rsidRDefault="00AB1D7C" w:rsidP="00BB46C9">
            <w:pPr>
              <w:pStyle w:val="TAC"/>
              <w:rPr>
                <w:rFonts w:eastAsia="MS Mincho" w:cs="Arial"/>
              </w:rPr>
            </w:pPr>
            <w:r w:rsidRPr="00A4042B">
              <w:rPr>
                <w:rFonts w:eastAsia="MS Mincho" w:cs="Arial"/>
              </w:rPr>
              <w:t>43 – 49</w:t>
            </w:r>
          </w:p>
        </w:tc>
      </w:tr>
      <w:tr w:rsidR="00AB1D7C" w:rsidRPr="00013C79" w14:paraId="5271A329" w14:textId="77777777" w:rsidTr="00BB46C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1AD7D2A" w14:textId="77777777" w:rsidR="00AB1D7C" w:rsidRPr="00A4042B" w:rsidRDefault="00AB1D7C" w:rsidP="00BB46C9">
            <w:pPr>
              <w:pStyle w:val="TAC"/>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07A7A6FA" w14:textId="77777777" w:rsidR="00AB1D7C" w:rsidRPr="00A4042B" w:rsidRDefault="00AB1D7C" w:rsidP="00BB46C9">
            <w:pPr>
              <w:pStyle w:val="TAC"/>
              <w:rPr>
                <w:rFonts w:eastAsia="MS Mincho" w:cs="Arial"/>
              </w:rPr>
            </w:pPr>
            <w:r w:rsidRPr="00A4042B">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45BD7BD1" w14:textId="77777777" w:rsidR="00AB1D7C" w:rsidRPr="00A4042B" w:rsidRDefault="00AB1D7C" w:rsidP="00BB46C9">
            <w:pPr>
              <w:pStyle w:val="TAC"/>
              <w:rPr>
                <w:rFonts w:eastAsia="MS Mincho" w:cs="Arial"/>
              </w:rPr>
            </w:pPr>
            <w:r w:rsidRPr="00A4042B">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143E735" w14:textId="77777777" w:rsidR="00AB1D7C" w:rsidRPr="00A4042B" w:rsidRDefault="00AB1D7C" w:rsidP="00BB46C9">
            <w:pPr>
              <w:pStyle w:val="TAC"/>
              <w:rPr>
                <w:rFonts w:eastAsia="MS Mincho" w:cs="Arial"/>
              </w:rPr>
            </w:pPr>
            <w:r w:rsidRPr="00A4042B">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75098D67" w14:textId="77777777" w:rsidR="00AB1D7C" w:rsidRPr="00A4042B" w:rsidRDefault="00AB1D7C" w:rsidP="00BB46C9">
            <w:pPr>
              <w:pStyle w:val="TAC"/>
              <w:rPr>
                <w:rFonts w:eastAsia="MS Mincho" w:cs="Arial"/>
              </w:rPr>
            </w:pPr>
            <w:r w:rsidRPr="00A4042B">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0A82AE9E" w14:textId="77777777" w:rsidR="00AB1D7C" w:rsidRPr="00A4042B" w:rsidRDefault="00AB1D7C" w:rsidP="00BB46C9">
            <w:pPr>
              <w:pStyle w:val="TAC"/>
              <w:rPr>
                <w:rFonts w:eastAsia="MS Mincho" w:cs="Arial"/>
              </w:rPr>
            </w:pPr>
            <w:r w:rsidRPr="00A4042B">
              <w:rPr>
                <w:rFonts w:eastAsia="MS Mincho" w:cs="Arial"/>
              </w:rPr>
              <w:t>≤2</w:t>
            </w:r>
          </w:p>
        </w:tc>
      </w:tr>
      <w:tr w:rsidR="00AB1D7C" w:rsidRPr="00013C79" w14:paraId="177C4C8B" w14:textId="77777777" w:rsidTr="00BB46C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C8D4BD6" w14:textId="77777777" w:rsidR="00AB1D7C" w:rsidRPr="00A4042B" w:rsidRDefault="00AB1D7C" w:rsidP="00BB46C9">
            <w:pPr>
              <w:pStyle w:val="TAC"/>
              <w:rPr>
                <w:rFonts w:eastAsia="MS Mincho" w:cs="Arial"/>
              </w:rPr>
            </w:pPr>
            <w:r w:rsidRPr="00A4042B">
              <w:rPr>
                <w:rFonts w:eastAsia="MS Mincho" w:cs="Arial"/>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3A338D2" w14:textId="77777777" w:rsidR="00AB1D7C" w:rsidRPr="00A4042B" w:rsidRDefault="00AB1D7C" w:rsidP="00BB46C9">
            <w:pPr>
              <w:pStyle w:val="TAC"/>
              <w:rPr>
                <w:rFonts w:eastAsia="MS Mincho" w:cs="Arial"/>
              </w:rPr>
            </w:pPr>
            <w:r w:rsidRPr="00A4042B">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C78F4E" w14:textId="77777777" w:rsidR="00AB1D7C" w:rsidRPr="00A4042B" w:rsidRDefault="00AB1D7C" w:rsidP="00BB46C9">
            <w:pPr>
              <w:pStyle w:val="TAC"/>
              <w:rPr>
                <w:rFonts w:eastAsia="MS Mincho" w:cs="Arial"/>
              </w:rPr>
            </w:pPr>
            <w:r w:rsidRPr="00A4042B">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2DD173F6" w14:textId="77777777" w:rsidR="00AB1D7C" w:rsidRPr="00A4042B" w:rsidRDefault="00AB1D7C" w:rsidP="00BB46C9">
            <w:pPr>
              <w:pStyle w:val="TAC"/>
              <w:rPr>
                <w:rFonts w:eastAsia="MS Mincho" w:cs="Arial"/>
              </w:rPr>
            </w:pPr>
            <w:r w:rsidRPr="00A4042B">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575A68ED" w14:textId="77777777" w:rsidR="00AB1D7C" w:rsidRPr="00A4042B" w:rsidRDefault="00AB1D7C" w:rsidP="00BB46C9">
            <w:pPr>
              <w:pStyle w:val="TAC"/>
              <w:rPr>
                <w:rFonts w:eastAsia="MS Mincho" w:cs="Arial"/>
              </w:rPr>
            </w:pPr>
            <w:r w:rsidRPr="00A4042B">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2782DA8" w14:textId="77777777" w:rsidR="00AB1D7C" w:rsidRPr="00A4042B" w:rsidRDefault="00AB1D7C" w:rsidP="00BB46C9">
            <w:pPr>
              <w:pStyle w:val="TAC"/>
              <w:rPr>
                <w:rFonts w:eastAsia="MS Mincho" w:cs="Arial"/>
              </w:rPr>
            </w:pPr>
            <w:r w:rsidRPr="00A4042B">
              <w:rPr>
                <w:rFonts w:eastAsia="MS Mincho" w:cs="Arial"/>
              </w:rPr>
              <w:t>≤ 3</w:t>
            </w:r>
          </w:p>
        </w:tc>
      </w:tr>
      <w:tr w:rsidR="00AB1D7C" w:rsidRPr="00013C79" w14:paraId="436B0C98" w14:textId="77777777" w:rsidTr="00BB46C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91210D" w14:textId="77777777" w:rsidR="00AB1D7C" w:rsidRPr="00A4042B" w:rsidRDefault="00AB1D7C" w:rsidP="00BB46C9">
            <w:pPr>
              <w:pStyle w:val="TAN"/>
              <w:rPr>
                <w:rFonts w:eastAsia="MS Mincho" w:cs="Arial"/>
              </w:rPr>
            </w:pPr>
            <w:r w:rsidRPr="00A4042B">
              <w:rPr>
                <w:rFonts w:eastAsia="MS Mincho" w:cs="Arial"/>
              </w:rPr>
              <w:t>NOTE 1;</w:t>
            </w:r>
            <w:r w:rsidRPr="00A4042B">
              <w:rPr>
                <w:rFonts w:eastAsia="MS Mincho" w:cs="Arial"/>
              </w:rPr>
              <w:tab/>
            </w:r>
            <w:proofErr w:type="spellStart"/>
            <w:r w:rsidRPr="00A4042B">
              <w:rPr>
                <w:rFonts w:eastAsia="MS Mincho" w:cs="Arial"/>
              </w:rPr>
              <w:t>RB</w:t>
            </w:r>
            <w:r w:rsidRPr="00A4042B">
              <w:rPr>
                <w:rFonts w:eastAsia="MS Mincho" w:cs="Arial"/>
                <w:vertAlign w:val="subscript"/>
              </w:rPr>
              <w:t>start</w:t>
            </w:r>
            <w:proofErr w:type="spellEnd"/>
            <w:r w:rsidRPr="00A4042B">
              <w:rPr>
                <w:rFonts w:eastAsia="MS Mincho" w:cs="Arial"/>
              </w:rPr>
              <w:t xml:space="preserve"> indicates the lowest RB index of transmitted resource blocks</w:t>
            </w:r>
          </w:p>
          <w:p w14:paraId="58ADBE2C" w14:textId="77777777" w:rsidR="00AB1D7C" w:rsidRPr="00A4042B" w:rsidRDefault="00AB1D7C" w:rsidP="00BB46C9">
            <w:pPr>
              <w:pStyle w:val="TAN"/>
              <w:rPr>
                <w:rFonts w:eastAsia="MS Mincho" w:cs="Arial"/>
              </w:rPr>
            </w:pPr>
            <w:r w:rsidRPr="00A4042B">
              <w:rPr>
                <w:rFonts w:eastAsia="MS Mincho" w:cs="Arial"/>
              </w:rPr>
              <w:t>NOTE 2;</w:t>
            </w:r>
            <w:r w:rsidRPr="00A4042B">
              <w:rPr>
                <w:rFonts w:eastAsia="MS Mincho" w:cs="Arial"/>
              </w:rPr>
              <w:tab/>
            </w:r>
            <w:r w:rsidRPr="00A4042B">
              <w:rPr>
                <w:rFonts w:eastAsia="MS Mincho" w:cs="Arial"/>
              </w:rPr>
              <w:tab/>
              <w:t>L</w:t>
            </w:r>
            <w:r w:rsidRPr="00A4042B">
              <w:rPr>
                <w:rFonts w:eastAsia="MS Mincho" w:cs="Arial"/>
                <w:vertAlign w:val="subscript"/>
              </w:rPr>
              <w:t>CRB</w:t>
            </w:r>
            <w:r w:rsidRPr="00A4042B">
              <w:rPr>
                <w:rFonts w:eastAsia="MS Mincho" w:cs="Arial"/>
              </w:rPr>
              <w:t xml:space="preserve"> is the length of a contiguous resource block allocation</w:t>
            </w:r>
          </w:p>
          <w:p w14:paraId="1C657EA5" w14:textId="77777777" w:rsidR="00AB1D7C" w:rsidRPr="00A4042B" w:rsidRDefault="00AB1D7C" w:rsidP="00BB46C9">
            <w:pPr>
              <w:pStyle w:val="TAN"/>
              <w:rPr>
                <w:rFonts w:eastAsia="Batang" w:cs="Arial"/>
              </w:rPr>
            </w:pPr>
            <w:r w:rsidRPr="00A4042B">
              <w:rPr>
                <w:rFonts w:eastAsia="Batang" w:cs="Arial"/>
              </w:rPr>
              <w:t>NOTE 3:</w:t>
            </w:r>
            <w:r w:rsidRPr="00A4042B">
              <w:rPr>
                <w:rFonts w:eastAsia="Batang" w:cs="Arial"/>
              </w:rPr>
              <w:tab/>
              <w:t>For intra-subframe frequency hopping between two regions, notes 1 and 2 apply on a per slot basis.</w:t>
            </w:r>
          </w:p>
          <w:p w14:paraId="7CB83F8D" w14:textId="77777777" w:rsidR="00AB1D7C" w:rsidRPr="00A4042B" w:rsidRDefault="00AB1D7C" w:rsidP="00BB46C9">
            <w:pPr>
              <w:pStyle w:val="TAN"/>
              <w:rPr>
                <w:rFonts w:eastAsia="MS Mincho" w:cs="Arial"/>
              </w:rPr>
            </w:pPr>
            <w:r w:rsidRPr="00A4042B">
              <w:rPr>
                <w:rFonts w:eastAsia="Batang" w:cs="Arial"/>
              </w:rPr>
              <w:t>NOTE 4;</w:t>
            </w:r>
            <w:r w:rsidRPr="00A4042B">
              <w:rPr>
                <w:rFonts w:eastAsia="Batang" w:cs="Arial"/>
              </w:rPr>
              <w:tab/>
              <w:t>For intra-subframe frequency hopping between two regions, the larger A-MPR value of the two regions may be applied for both slots in the subframe.</w:t>
            </w:r>
          </w:p>
        </w:tc>
      </w:tr>
    </w:tbl>
    <w:p w14:paraId="7CCEED2B" w14:textId="77777777" w:rsidR="00AB1D7C" w:rsidRPr="00013C79" w:rsidRDefault="00AB1D7C" w:rsidP="00AB1D7C"/>
    <w:p w14:paraId="7B0FDF97" w14:textId="77777777" w:rsidR="00BD337D" w:rsidRPr="00BD6C67" w:rsidRDefault="00BD337D" w:rsidP="00BD337D">
      <w:pPr>
        <w:rPr>
          <w:noProof/>
          <w:color w:val="0070C0"/>
          <w:sz w:val="32"/>
          <w:szCs w:val="32"/>
        </w:rPr>
      </w:pPr>
      <w:r w:rsidRPr="00BD6C67">
        <w:rPr>
          <w:noProof/>
          <w:color w:val="0070C0"/>
          <w:sz w:val="32"/>
          <w:szCs w:val="32"/>
        </w:rPr>
        <w:t>&lt;Unchanged sections omitted&gt;</w:t>
      </w:r>
    </w:p>
    <w:p w14:paraId="75542AD8" w14:textId="2B4AAA22" w:rsidR="00BD337D" w:rsidRPr="001D386E" w:rsidRDefault="00BD337D" w:rsidP="00BD337D">
      <w:pPr>
        <w:pStyle w:val="TH"/>
      </w:pPr>
      <w:r w:rsidRPr="001D386E">
        <w:t>Table 6.2.4-3</w:t>
      </w:r>
      <w:r>
        <w:t>4a</w:t>
      </w:r>
      <w:r w:rsidRPr="001D386E">
        <w:t>: A-MPR for "NS_</w:t>
      </w:r>
      <w:r>
        <w:t>5</w:t>
      </w:r>
      <w:ins w:id="3" w:author="Ojas Choksi" w:date="2021-05-01T13:24:00Z">
        <w:r w:rsidR="009E56FB">
          <w:t>6</w:t>
        </w:r>
      </w:ins>
      <w:del w:id="4" w:author="Ojas Choksi" w:date="2021-05-01T13:24:00Z">
        <w:r w:rsidDel="009E56FB">
          <w:delText>2</w:delText>
        </w:r>
      </w:del>
      <w:r w:rsidRPr="001D386E">
        <w:t>"</w:t>
      </w:r>
    </w:p>
    <w:tbl>
      <w:tblPr>
        <w:tblW w:w="9160" w:type="dxa"/>
        <w:jc w:val="center"/>
        <w:tblLook w:val="04A0" w:firstRow="1" w:lastRow="0" w:firstColumn="1" w:lastColumn="0" w:noHBand="0" w:noVBand="1"/>
      </w:tblPr>
      <w:tblGrid>
        <w:gridCol w:w="1116"/>
        <w:gridCol w:w="1322"/>
        <w:gridCol w:w="1197"/>
        <w:gridCol w:w="915"/>
        <w:gridCol w:w="900"/>
        <w:gridCol w:w="973"/>
        <w:gridCol w:w="826"/>
        <w:gridCol w:w="961"/>
        <w:gridCol w:w="950"/>
      </w:tblGrid>
      <w:tr w:rsidR="00BD337D" w:rsidRPr="001D386E" w14:paraId="4E4DDC93" w14:textId="77777777" w:rsidTr="00030151">
        <w:trPr>
          <w:trHeight w:val="300"/>
          <w:jc w:val="center"/>
        </w:trPr>
        <w:tc>
          <w:tcPr>
            <w:tcW w:w="916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C9E33" w14:textId="77777777" w:rsidR="00BD337D" w:rsidRPr="001D386E" w:rsidRDefault="00BD337D" w:rsidP="00C268A9">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030151" w:rsidRPr="001D386E" w14:paraId="05185501" w14:textId="77777777" w:rsidTr="00030151">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1C13C946" w14:textId="77777777" w:rsidR="00030151" w:rsidRPr="001D386E" w:rsidRDefault="00030151" w:rsidP="00C268A9">
            <w:pPr>
              <w:pStyle w:val="TAH"/>
              <w:rPr>
                <w:rFonts w:cs="Arial"/>
                <w:szCs w:val="18"/>
                <w:lang w:val="en-US"/>
              </w:rPr>
            </w:pPr>
            <w:r w:rsidRPr="001D386E">
              <w:rPr>
                <w:rFonts w:cs="Arial"/>
                <w:szCs w:val="18"/>
              </w:rPr>
              <w:t xml:space="preserve">Channel bandwidth </w:t>
            </w:r>
          </w:p>
        </w:tc>
        <w:tc>
          <w:tcPr>
            <w:tcW w:w="1322" w:type="dxa"/>
            <w:tcBorders>
              <w:top w:val="nil"/>
              <w:left w:val="nil"/>
              <w:bottom w:val="single" w:sz="4" w:space="0" w:color="auto"/>
              <w:right w:val="single" w:sz="4" w:space="0" w:color="auto"/>
            </w:tcBorders>
            <w:shd w:val="clear" w:color="auto" w:fill="auto"/>
            <w:vAlign w:val="center"/>
          </w:tcPr>
          <w:p w14:paraId="3E1D3C0D" w14:textId="77777777" w:rsidR="00030151" w:rsidRPr="001D386E" w:rsidRDefault="00030151" w:rsidP="00C268A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2958C5A" w14:textId="77777777" w:rsidR="00030151" w:rsidRPr="001D386E" w:rsidRDefault="00030151" w:rsidP="00C268A9">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97" w:type="dxa"/>
            <w:tcBorders>
              <w:top w:val="single" w:sz="4" w:space="0" w:color="auto"/>
              <w:left w:val="nil"/>
              <w:bottom w:val="single" w:sz="4" w:space="0" w:color="auto"/>
              <w:right w:val="single" w:sz="4" w:space="0" w:color="auto"/>
            </w:tcBorders>
            <w:shd w:val="clear" w:color="auto" w:fill="auto"/>
            <w:vAlign w:val="center"/>
          </w:tcPr>
          <w:p w14:paraId="3E361311" w14:textId="77777777" w:rsidR="00030151" w:rsidRPr="001D386E" w:rsidRDefault="00030151" w:rsidP="00C268A9">
            <w:pPr>
              <w:pStyle w:val="TAH"/>
              <w:rPr>
                <w:rFonts w:cs="Arial"/>
                <w:szCs w:val="18"/>
                <w:lang w:val="en-US"/>
              </w:rPr>
            </w:pPr>
            <w:r w:rsidRPr="001D386E">
              <w:rPr>
                <w:rFonts w:cs="Arial"/>
                <w:szCs w:val="18"/>
              </w:rPr>
              <w:t>Parameters</w:t>
            </w:r>
          </w:p>
        </w:tc>
        <w:tc>
          <w:tcPr>
            <w:tcW w:w="915" w:type="dxa"/>
            <w:tcBorders>
              <w:top w:val="single" w:sz="4" w:space="0" w:color="auto"/>
              <w:left w:val="nil"/>
              <w:bottom w:val="single" w:sz="4" w:space="0" w:color="auto"/>
              <w:right w:val="single" w:sz="4" w:space="0" w:color="auto"/>
            </w:tcBorders>
            <w:shd w:val="clear" w:color="auto" w:fill="auto"/>
            <w:vAlign w:val="center"/>
          </w:tcPr>
          <w:p w14:paraId="3B8639C3" w14:textId="77777777" w:rsidR="00030151" w:rsidRPr="001D386E" w:rsidRDefault="00030151" w:rsidP="00C268A9">
            <w:pPr>
              <w:pStyle w:val="TAH"/>
              <w:rPr>
                <w:rFonts w:cs="Arial"/>
                <w:szCs w:val="18"/>
                <w:lang w:val="en-US"/>
              </w:rPr>
            </w:pPr>
            <w:r w:rsidRPr="001D386E">
              <w:rPr>
                <w:rFonts w:cs="Arial"/>
                <w:szCs w:val="18"/>
              </w:rPr>
              <w:t>Region A</w:t>
            </w:r>
          </w:p>
        </w:tc>
        <w:tc>
          <w:tcPr>
            <w:tcW w:w="900" w:type="dxa"/>
            <w:tcBorders>
              <w:top w:val="single" w:sz="4" w:space="0" w:color="auto"/>
              <w:left w:val="nil"/>
              <w:bottom w:val="single" w:sz="4" w:space="0" w:color="auto"/>
              <w:right w:val="single" w:sz="4" w:space="0" w:color="auto"/>
            </w:tcBorders>
            <w:shd w:val="clear" w:color="auto" w:fill="auto"/>
            <w:vAlign w:val="center"/>
          </w:tcPr>
          <w:p w14:paraId="2762BC5E" w14:textId="77777777" w:rsidR="00030151" w:rsidRPr="001D386E" w:rsidRDefault="00030151" w:rsidP="00C268A9">
            <w:pPr>
              <w:pStyle w:val="TAH"/>
              <w:rPr>
                <w:rFonts w:cs="Arial"/>
                <w:szCs w:val="18"/>
                <w:lang w:val="en-US"/>
              </w:rPr>
            </w:pPr>
            <w:r w:rsidRPr="001D386E">
              <w:rPr>
                <w:rFonts w:cs="Arial"/>
                <w:szCs w:val="18"/>
              </w:rPr>
              <w:t xml:space="preserve">Region </w:t>
            </w:r>
            <w:r>
              <w:rPr>
                <w:rFonts w:cs="Arial"/>
                <w:szCs w:val="18"/>
              </w:rPr>
              <w:t>B</w:t>
            </w:r>
          </w:p>
        </w:tc>
        <w:tc>
          <w:tcPr>
            <w:tcW w:w="973" w:type="dxa"/>
            <w:tcBorders>
              <w:top w:val="single" w:sz="4" w:space="0" w:color="auto"/>
              <w:left w:val="nil"/>
              <w:bottom w:val="single" w:sz="4" w:space="0" w:color="auto"/>
              <w:right w:val="single" w:sz="4" w:space="0" w:color="auto"/>
            </w:tcBorders>
            <w:shd w:val="clear" w:color="auto" w:fill="auto"/>
            <w:vAlign w:val="center"/>
          </w:tcPr>
          <w:p w14:paraId="24D9277B" w14:textId="77777777" w:rsidR="00030151" w:rsidRPr="001D386E" w:rsidRDefault="00030151" w:rsidP="00C268A9">
            <w:pPr>
              <w:pStyle w:val="TAH"/>
              <w:rPr>
                <w:rFonts w:cs="Arial"/>
                <w:szCs w:val="18"/>
                <w:lang w:val="en-US"/>
              </w:rPr>
            </w:pPr>
            <w:r>
              <w:rPr>
                <w:rFonts w:cs="Arial"/>
                <w:szCs w:val="18"/>
                <w:lang w:val="en-US"/>
              </w:rPr>
              <w:t>Region C</w:t>
            </w:r>
          </w:p>
        </w:tc>
        <w:tc>
          <w:tcPr>
            <w:tcW w:w="826" w:type="dxa"/>
            <w:tcBorders>
              <w:top w:val="single" w:sz="4" w:space="0" w:color="auto"/>
              <w:left w:val="nil"/>
              <w:bottom w:val="single" w:sz="4" w:space="0" w:color="auto"/>
              <w:right w:val="single" w:sz="4" w:space="0" w:color="auto"/>
            </w:tcBorders>
            <w:shd w:val="clear" w:color="auto" w:fill="auto"/>
            <w:vAlign w:val="center"/>
          </w:tcPr>
          <w:p w14:paraId="084190DA" w14:textId="4AC0C5C5" w:rsidR="00030151" w:rsidRPr="001D386E" w:rsidRDefault="00030151" w:rsidP="00C268A9">
            <w:pPr>
              <w:pStyle w:val="TAH"/>
              <w:rPr>
                <w:rFonts w:cs="Arial"/>
                <w:szCs w:val="18"/>
                <w:lang w:val="en-US"/>
              </w:rPr>
            </w:pPr>
            <w:ins w:id="5" w:author="Ojas Choksi" w:date="2021-05-09T09:01:00Z">
              <w:r>
                <w:rPr>
                  <w:rFonts w:cs="Arial"/>
                  <w:szCs w:val="18"/>
                  <w:lang w:val="en-US"/>
                </w:rPr>
                <w:t>Region D</w:t>
              </w:r>
            </w:ins>
          </w:p>
        </w:tc>
        <w:tc>
          <w:tcPr>
            <w:tcW w:w="961" w:type="dxa"/>
            <w:tcBorders>
              <w:top w:val="single" w:sz="4" w:space="0" w:color="auto"/>
              <w:left w:val="nil"/>
              <w:bottom w:val="single" w:sz="4" w:space="0" w:color="auto"/>
              <w:right w:val="single" w:sz="4" w:space="0" w:color="auto"/>
            </w:tcBorders>
            <w:shd w:val="clear" w:color="auto" w:fill="auto"/>
            <w:vAlign w:val="center"/>
          </w:tcPr>
          <w:p w14:paraId="7150C62E" w14:textId="6259AC18" w:rsidR="00030151" w:rsidRPr="001D386E" w:rsidRDefault="00030151" w:rsidP="00C268A9">
            <w:pPr>
              <w:pStyle w:val="TAH"/>
              <w:rPr>
                <w:rFonts w:cs="Arial"/>
                <w:szCs w:val="18"/>
                <w:lang w:val="en-US"/>
              </w:rPr>
            </w:pPr>
            <w:ins w:id="6" w:author="Ojas Choksi" w:date="2021-05-09T09:01:00Z">
              <w:r>
                <w:rPr>
                  <w:rFonts w:cs="Arial"/>
                  <w:szCs w:val="18"/>
                  <w:lang w:val="en-US"/>
                </w:rPr>
                <w:t>Region E</w:t>
              </w:r>
            </w:ins>
          </w:p>
        </w:tc>
        <w:tc>
          <w:tcPr>
            <w:tcW w:w="950" w:type="dxa"/>
            <w:tcBorders>
              <w:top w:val="single" w:sz="4" w:space="0" w:color="auto"/>
              <w:left w:val="nil"/>
              <w:bottom w:val="single" w:sz="4" w:space="0" w:color="auto"/>
              <w:right w:val="single" w:sz="4" w:space="0" w:color="auto"/>
            </w:tcBorders>
            <w:shd w:val="clear" w:color="auto" w:fill="auto"/>
            <w:vAlign w:val="center"/>
          </w:tcPr>
          <w:p w14:paraId="11E1236A" w14:textId="0E501D10" w:rsidR="00030151" w:rsidRPr="001D386E" w:rsidRDefault="00030151" w:rsidP="00C268A9">
            <w:pPr>
              <w:pStyle w:val="TAH"/>
              <w:rPr>
                <w:rFonts w:cs="Arial"/>
                <w:szCs w:val="18"/>
                <w:lang w:val="en-US"/>
              </w:rPr>
            </w:pPr>
            <w:ins w:id="7" w:author="Ojas Choksi" w:date="2021-05-09T09:01:00Z">
              <w:r>
                <w:rPr>
                  <w:rFonts w:cs="Arial"/>
                  <w:szCs w:val="18"/>
                  <w:lang w:val="en-US"/>
                </w:rPr>
                <w:t>Region F</w:t>
              </w:r>
            </w:ins>
          </w:p>
        </w:tc>
      </w:tr>
      <w:tr w:rsidR="00030151" w:rsidRPr="001D386E" w14:paraId="7E3D88D9" w14:textId="77777777" w:rsidTr="00030151">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1181C362" w14:textId="77777777" w:rsidR="00030151" w:rsidRPr="001D386E" w:rsidRDefault="00030151" w:rsidP="00C268A9">
            <w:pPr>
              <w:pStyle w:val="TAC"/>
              <w:rPr>
                <w:lang w:val="en-US"/>
              </w:rPr>
            </w:pPr>
            <w:r>
              <w:rPr>
                <w:lang w:val="en-US"/>
              </w:rPr>
              <w:t xml:space="preserve">5 </w:t>
            </w:r>
            <w:r w:rsidRPr="001D386E">
              <w:rPr>
                <w:lang w:val="en-US"/>
              </w:rPr>
              <w:t>MHz</w:t>
            </w:r>
          </w:p>
        </w:tc>
        <w:tc>
          <w:tcPr>
            <w:tcW w:w="1322" w:type="dxa"/>
            <w:vMerge w:val="restart"/>
            <w:tcBorders>
              <w:top w:val="nil"/>
              <w:left w:val="nil"/>
              <w:right w:val="single" w:sz="4" w:space="0" w:color="auto"/>
            </w:tcBorders>
            <w:shd w:val="clear" w:color="auto" w:fill="auto"/>
            <w:vAlign w:val="center"/>
          </w:tcPr>
          <w:p w14:paraId="3A314D09" w14:textId="77777777" w:rsidR="00030151" w:rsidRPr="001D386E" w:rsidRDefault="00030151" w:rsidP="00C268A9">
            <w:pPr>
              <w:pStyle w:val="TAC"/>
              <w:rPr>
                <w:lang w:val="en-US"/>
              </w:rPr>
            </w:pPr>
            <w:r>
              <w:rPr>
                <w:lang w:val="en-US"/>
              </w:rPr>
              <w:t>1630.0,</w:t>
            </w:r>
            <w:r>
              <w:rPr>
                <w:rFonts w:cs="Arial"/>
                <w:lang w:val="en-US"/>
              </w:rPr>
              <w:t xml:space="preserve"> </w:t>
            </w:r>
            <w:r>
              <w:rPr>
                <w:lang w:val="en-US"/>
              </w:rPr>
              <w:t>1630.3</w:t>
            </w:r>
          </w:p>
        </w:tc>
        <w:tc>
          <w:tcPr>
            <w:tcW w:w="1197" w:type="dxa"/>
            <w:tcBorders>
              <w:top w:val="single" w:sz="4" w:space="0" w:color="auto"/>
              <w:left w:val="nil"/>
              <w:bottom w:val="single" w:sz="4" w:space="0" w:color="auto"/>
              <w:right w:val="single" w:sz="4" w:space="0" w:color="auto"/>
            </w:tcBorders>
            <w:shd w:val="clear" w:color="auto" w:fill="auto"/>
            <w:vAlign w:val="center"/>
          </w:tcPr>
          <w:p w14:paraId="10652239" w14:textId="77777777" w:rsidR="00030151" w:rsidRPr="001D386E" w:rsidRDefault="00030151" w:rsidP="00C268A9">
            <w:pPr>
              <w:pStyle w:val="TAC"/>
              <w:rPr>
                <w:lang w:val="en-US"/>
              </w:rPr>
            </w:pPr>
            <w:proofErr w:type="spellStart"/>
            <w:r w:rsidRPr="001D386E">
              <w:t>RB</w:t>
            </w:r>
            <w:r w:rsidRPr="001D386E">
              <w:rPr>
                <w:vertAlign w:val="subscript"/>
              </w:rPr>
              <w:t>start</w:t>
            </w:r>
            <w:proofErr w:type="spellEnd"/>
          </w:p>
        </w:tc>
        <w:tc>
          <w:tcPr>
            <w:tcW w:w="915" w:type="dxa"/>
            <w:tcBorders>
              <w:top w:val="single" w:sz="4" w:space="0" w:color="auto"/>
              <w:left w:val="nil"/>
              <w:bottom w:val="single" w:sz="4" w:space="0" w:color="auto"/>
              <w:right w:val="single" w:sz="4" w:space="0" w:color="auto"/>
            </w:tcBorders>
            <w:shd w:val="clear" w:color="auto" w:fill="auto"/>
            <w:vAlign w:val="center"/>
          </w:tcPr>
          <w:p w14:paraId="12DE90EB" w14:textId="77777777" w:rsidR="00030151" w:rsidRPr="001D386E" w:rsidRDefault="00030151" w:rsidP="00C268A9">
            <w:pPr>
              <w:pStyle w:val="TAC"/>
              <w:rPr>
                <w:lang w:val="en-US"/>
              </w:rPr>
            </w:pPr>
            <w:r w:rsidRPr="00013C79">
              <w:rPr>
                <w:rFonts w:cs="Arial"/>
                <w:lang w:val="en-US"/>
              </w:rPr>
              <w:t>≤</w:t>
            </w:r>
            <w:r>
              <w:rPr>
                <w:rFonts w:cs="Arial"/>
                <w:lang w:val="en-US"/>
              </w:rPr>
              <w:t xml:space="preserve"> </w:t>
            </w:r>
            <w:del w:id="8" w:author="Ojas Choksi" w:date="2021-04-01T21:14:00Z">
              <w:r w:rsidDel="00BD337D">
                <w:rPr>
                  <w:rFonts w:cs="Arial"/>
                  <w:lang w:val="en-US"/>
                </w:rPr>
                <w:delText>[</w:delText>
              </w:r>
            </w:del>
            <w:r>
              <w:rPr>
                <w:rFonts w:cs="Arial"/>
                <w:lang w:val="en-US"/>
              </w:rPr>
              <w:t>8</w:t>
            </w:r>
            <w:del w:id="9" w:author="Ojas Choksi" w:date="2021-04-01T21:15:00Z">
              <w:r w:rsidDel="00BD337D">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
          <w:p w14:paraId="7F6A414A" w14:textId="77777777" w:rsidR="00030151" w:rsidRPr="001D386E" w:rsidRDefault="00030151" w:rsidP="00C268A9">
            <w:pPr>
              <w:pStyle w:val="TAC"/>
              <w:rPr>
                <w:lang w:val="en-US"/>
              </w:rPr>
            </w:pPr>
            <w:r w:rsidRPr="00013C79">
              <w:rPr>
                <w:rFonts w:cs="Arial"/>
                <w:lang w:val="en-US"/>
              </w:rPr>
              <w:t>≤</w:t>
            </w:r>
            <w:r>
              <w:rPr>
                <w:rFonts w:cs="Arial"/>
                <w:lang w:val="en-US"/>
              </w:rPr>
              <w:t xml:space="preserve"> </w:t>
            </w:r>
            <w:del w:id="10" w:author="Ojas Choksi" w:date="2021-04-01T21:15:00Z">
              <w:r w:rsidDel="00BD337D">
                <w:rPr>
                  <w:rFonts w:cs="Arial"/>
                  <w:lang w:val="en-US"/>
                </w:rPr>
                <w:delText>[</w:delText>
              </w:r>
            </w:del>
            <w:r>
              <w:rPr>
                <w:rFonts w:cs="Arial"/>
                <w:lang w:val="en-US"/>
              </w:rPr>
              <w:t>8</w:t>
            </w:r>
            <w:del w:id="11" w:author="Ojas Choksi" w:date="2021-04-01T21:15:00Z">
              <w:r w:rsidDel="00BD337D">
                <w:rPr>
                  <w:rFonts w:cs="Arial"/>
                  <w:lang w:val="en-US"/>
                </w:rPr>
                <w:delText>]</w:delText>
              </w:r>
            </w:del>
          </w:p>
        </w:tc>
        <w:tc>
          <w:tcPr>
            <w:tcW w:w="973" w:type="dxa"/>
            <w:tcBorders>
              <w:top w:val="single" w:sz="4" w:space="0" w:color="auto"/>
              <w:left w:val="nil"/>
              <w:bottom w:val="single" w:sz="4" w:space="0" w:color="auto"/>
              <w:right w:val="single" w:sz="4" w:space="0" w:color="auto"/>
            </w:tcBorders>
            <w:shd w:val="clear" w:color="auto" w:fill="auto"/>
            <w:vAlign w:val="center"/>
          </w:tcPr>
          <w:p w14:paraId="233B2789" w14:textId="77777777" w:rsidR="00030151" w:rsidRPr="001D386E" w:rsidRDefault="00030151" w:rsidP="00C268A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F64A15E" w14:textId="324D64A4" w:rsidR="00030151" w:rsidRPr="00372503" w:rsidRDefault="00030151" w:rsidP="00C268A9">
            <w:pPr>
              <w:pStyle w:val="TAC"/>
              <w:rPr>
                <w:szCs w:val="18"/>
                <w:lang w:val="en-US"/>
              </w:rPr>
            </w:pPr>
            <w:ins w:id="12" w:author="Ojas Choksi" w:date="2021-05-09T08:55:00Z">
              <w:r>
                <w:rPr>
                  <w:szCs w:val="18"/>
                  <w:lang w:val="en-US"/>
                </w:rPr>
                <w:t>N/A</w:t>
              </w:r>
            </w:ins>
          </w:p>
        </w:tc>
        <w:tc>
          <w:tcPr>
            <w:tcW w:w="961" w:type="dxa"/>
            <w:tcBorders>
              <w:top w:val="single" w:sz="4" w:space="0" w:color="auto"/>
              <w:left w:val="nil"/>
              <w:bottom w:val="single" w:sz="4" w:space="0" w:color="auto"/>
              <w:right w:val="single" w:sz="4" w:space="0" w:color="auto"/>
            </w:tcBorders>
            <w:shd w:val="clear" w:color="auto" w:fill="auto"/>
            <w:vAlign w:val="center"/>
          </w:tcPr>
          <w:p w14:paraId="530A91DA" w14:textId="294AD1C4" w:rsidR="00030151" w:rsidRPr="00372503" w:rsidRDefault="00030151" w:rsidP="00C268A9">
            <w:pPr>
              <w:pStyle w:val="TAC"/>
              <w:rPr>
                <w:szCs w:val="18"/>
                <w:lang w:val="en-US"/>
              </w:rPr>
            </w:pPr>
            <w:ins w:id="13" w:author="Ojas Choksi" w:date="2021-05-09T08:56:00Z">
              <w:r>
                <w:rPr>
                  <w:szCs w:val="18"/>
                  <w:lang w:val="en-US"/>
                </w:rPr>
                <w:t>N/A</w:t>
              </w:r>
            </w:ins>
          </w:p>
        </w:tc>
        <w:tc>
          <w:tcPr>
            <w:tcW w:w="950" w:type="dxa"/>
            <w:tcBorders>
              <w:top w:val="single" w:sz="4" w:space="0" w:color="auto"/>
              <w:left w:val="nil"/>
              <w:bottom w:val="single" w:sz="4" w:space="0" w:color="auto"/>
              <w:right w:val="single" w:sz="4" w:space="0" w:color="auto"/>
            </w:tcBorders>
            <w:shd w:val="clear" w:color="auto" w:fill="auto"/>
            <w:vAlign w:val="center"/>
          </w:tcPr>
          <w:p w14:paraId="2A579D62" w14:textId="72AB7A55" w:rsidR="00030151" w:rsidRPr="00372503" w:rsidRDefault="00030151" w:rsidP="00C268A9">
            <w:pPr>
              <w:pStyle w:val="TAC"/>
              <w:rPr>
                <w:szCs w:val="18"/>
                <w:lang w:val="en-US"/>
              </w:rPr>
            </w:pPr>
            <w:ins w:id="14" w:author="Ojas Choksi" w:date="2021-05-09T08:56:00Z">
              <w:r>
                <w:rPr>
                  <w:szCs w:val="18"/>
                  <w:lang w:val="en-US"/>
                </w:rPr>
                <w:t>N/A</w:t>
              </w:r>
            </w:ins>
          </w:p>
        </w:tc>
      </w:tr>
      <w:tr w:rsidR="00030151" w:rsidRPr="001D386E" w14:paraId="0FA41F56" w14:textId="77777777" w:rsidTr="00030151">
        <w:trPr>
          <w:trHeight w:val="300"/>
          <w:jc w:val="center"/>
        </w:trPr>
        <w:tc>
          <w:tcPr>
            <w:tcW w:w="1116" w:type="dxa"/>
            <w:vMerge/>
            <w:tcBorders>
              <w:left w:val="single" w:sz="4" w:space="0" w:color="auto"/>
              <w:right w:val="single" w:sz="4" w:space="0" w:color="auto"/>
            </w:tcBorders>
            <w:vAlign w:val="center"/>
            <w:hideMark/>
          </w:tcPr>
          <w:p w14:paraId="19B7DB47" w14:textId="77777777" w:rsidR="00030151" w:rsidRPr="001D386E" w:rsidRDefault="00030151" w:rsidP="00C268A9">
            <w:pPr>
              <w:pStyle w:val="TAC"/>
              <w:rPr>
                <w:lang w:val="en-US"/>
              </w:rPr>
            </w:pPr>
          </w:p>
        </w:tc>
        <w:tc>
          <w:tcPr>
            <w:tcW w:w="1322" w:type="dxa"/>
            <w:vMerge/>
            <w:tcBorders>
              <w:left w:val="nil"/>
              <w:right w:val="single" w:sz="4" w:space="0" w:color="auto"/>
            </w:tcBorders>
            <w:shd w:val="clear" w:color="auto" w:fill="auto"/>
            <w:vAlign w:val="center"/>
          </w:tcPr>
          <w:p w14:paraId="3D6402BE" w14:textId="77777777" w:rsidR="00030151" w:rsidRPr="001D386E" w:rsidRDefault="00030151" w:rsidP="00C268A9">
            <w:pPr>
              <w:pStyle w:val="TAC"/>
              <w:rPr>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0CA0598" w14:textId="77777777" w:rsidR="00030151" w:rsidRPr="001D386E" w:rsidRDefault="00030151" w:rsidP="00C268A9">
            <w:pPr>
              <w:pStyle w:val="TAC"/>
              <w:rPr>
                <w:lang w:val="en-US"/>
              </w:rPr>
            </w:pPr>
            <w:r w:rsidRPr="001D386E">
              <w:t>L</w:t>
            </w:r>
            <w:r w:rsidRPr="001D386E">
              <w:rPr>
                <w:vertAlign w:val="subscript"/>
              </w:rPr>
              <w:t>CRB</w:t>
            </w:r>
            <w:r w:rsidRPr="001D386E">
              <w:t xml:space="preserve"> [RBs]</w:t>
            </w:r>
          </w:p>
        </w:tc>
        <w:tc>
          <w:tcPr>
            <w:tcW w:w="915" w:type="dxa"/>
            <w:tcBorders>
              <w:top w:val="single" w:sz="4" w:space="0" w:color="auto"/>
              <w:left w:val="nil"/>
              <w:bottom w:val="single" w:sz="4" w:space="0" w:color="auto"/>
              <w:right w:val="single" w:sz="4" w:space="0" w:color="auto"/>
            </w:tcBorders>
            <w:shd w:val="clear" w:color="auto" w:fill="auto"/>
            <w:vAlign w:val="center"/>
          </w:tcPr>
          <w:p w14:paraId="21457881" w14:textId="77777777" w:rsidR="00030151" w:rsidRPr="001D386E" w:rsidRDefault="00030151" w:rsidP="00C268A9">
            <w:pPr>
              <w:pStyle w:val="TAC"/>
              <w:rPr>
                <w:lang w:val="en-US"/>
              </w:rPr>
            </w:pPr>
            <w:r w:rsidRPr="00013C79">
              <w:rPr>
                <w:rFonts w:cs="Arial"/>
                <w:lang w:val="en-US"/>
              </w:rPr>
              <w:t>≤</w:t>
            </w:r>
            <w:r>
              <w:rPr>
                <w:rFonts w:cs="Arial"/>
                <w:lang w:val="en-US"/>
              </w:rPr>
              <w:t xml:space="preserve"> </w:t>
            </w:r>
            <w:del w:id="15" w:author="Ojas Choksi" w:date="2021-04-01T21:14:00Z">
              <w:r w:rsidDel="00BD337D">
                <w:rPr>
                  <w:rFonts w:cs="Arial"/>
                  <w:lang w:val="en-US"/>
                </w:rPr>
                <w:delText>[</w:delText>
              </w:r>
            </w:del>
            <w:r>
              <w:rPr>
                <w:rFonts w:cs="Arial"/>
                <w:lang w:val="en-US"/>
              </w:rPr>
              <w:t>8</w:t>
            </w:r>
            <w:del w:id="16" w:author="Ojas Choksi" w:date="2021-04-01T21:15:00Z">
              <w:r w:rsidDel="00BD337D">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
          <w:p w14:paraId="012CB001" w14:textId="77777777" w:rsidR="00030151" w:rsidRPr="001D386E" w:rsidRDefault="00030151" w:rsidP="00C268A9">
            <w:pPr>
              <w:pStyle w:val="TAC"/>
              <w:rPr>
                <w:lang w:val="en-US"/>
              </w:rPr>
            </w:pPr>
            <w:r>
              <w:rPr>
                <w:lang w:val="en-US"/>
              </w:rPr>
              <w:t xml:space="preserve">&gt; </w:t>
            </w:r>
            <w:del w:id="17" w:author="Ojas Choksi" w:date="2021-04-01T21:15:00Z">
              <w:r w:rsidDel="00BD337D">
                <w:rPr>
                  <w:lang w:val="en-US"/>
                </w:rPr>
                <w:delText>[</w:delText>
              </w:r>
            </w:del>
            <w:r>
              <w:rPr>
                <w:lang w:val="en-US"/>
              </w:rPr>
              <w:t>8</w:t>
            </w:r>
            <w:del w:id="18" w:author="Ojas Choksi" w:date="2021-04-01T21:15:00Z">
              <w:r w:rsidDel="00BD337D">
                <w:rPr>
                  <w:lang w:val="en-US"/>
                </w:rPr>
                <w:delText>]</w:delText>
              </w:r>
            </w:del>
          </w:p>
        </w:tc>
        <w:tc>
          <w:tcPr>
            <w:tcW w:w="973" w:type="dxa"/>
            <w:tcBorders>
              <w:top w:val="single" w:sz="4" w:space="0" w:color="auto"/>
              <w:left w:val="nil"/>
              <w:bottom w:val="single" w:sz="4" w:space="0" w:color="auto"/>
              <w:right w:val="single" w:sz="4" w:space="0" w:color="auto"/>
            </w:tcBorders>
            <w:shd w:val="clear" w:color="auto" w:fill="auto"/>
            <w:vAlign w:val="center"/>
          </w:tcPr>
          <w:p w14:paraId="2B37AA3C" w14:textId="77777777" w:rsidR="00030151" w:rsidRPr="001D386E" w:rsidRDefault="00030151" w:rsidP="00C268A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9BB3B0F" w14:textId="09CE2A88" w:rsidR="00030151" w:rsidRPr="00372503" w:rsidRDefault="00030151" w:rsidP="00C268A9">
            <w:pPr>
              <w:pStyle w:val="TAC"/>
              <w:rPr>
                <w:szCs w:val="18"/>
                <w:lang w:val="en-US"/>
              </w:rPr>
            </w:pPr>
            <w:ins w:id="19" w:author="Ojas Choksi" w:date="2021-05-09T08:56:00Z">
              <w:r>
                <w:rPr>
                  <w:szCs w:val="18"/>
                  <w:lang w:val="en-US"/>
                </w:rPr>
                <w:t>N/A</w:t>
              </w:r>
            </w:ins>
          </w:p>
        </w:tc>
        <w:tc>
          <w:tcPr>
            <w:tcW w:w="961" w:type="dxa"/>
            <w:tcBorders>
              <w:top w:val="single" w:sz="4" w:space="0" w:color="auto"/>
              <w:left w:val="nil"/>
              <w:bottom w:val="single" w:sz="4" w:space="0" w:color="auto"/>
              <w:right w:val="single" w:sz="4" w:space="0" w:color="auto"/>
            </w:tcBorders>
            <w:shd w:val="clear" w:color="auto" w:fill="auto"/>
            <w:vAlign w:val="center"/>
          </w:tcPr>
          <w:p w14:paraId="0BCD840E" w14:textId="5BFA1C2C" w:rsidR="00030151" w:rsidRPr="00372503" w:rsidRDefault="00030151" w:rsidP="00C268A9">
            <w:pPr>
              <w:pStyle w:val="TAC"/>
              <w:rPr>
                <w:szCs w:val="18"/>
                <w:lang w:val="en-US"/>
              </w:rPr>
            </w:pPr>
            <w:ins w:id="20" w:author="Ojas Choksi" w:date="2021-05-09T08:56:00Z">
              <w:r>
                <w:rPr>
                  <w:szCs w:val="18"/>
                  <w:lang w:val="en-US"/>
                </w:rPr>
                <w:t>N/A</w:t>
              </w:r>
            </w:ins>
          </w:p>
        </w:tc>
        <w:tc>
          <w:tcPr>
            <w:tcW w:w="950" w:type="dxa"/>
            <w:tcBorders>
              <w:top w:val="single" w:sz="4" w:space="0" w:color="auto"/>
              <w:left w:val="nil"/>
              <w:bottom w:val="single" w:sz="4" w:space="0" w:color="auto"/>
              <w:right w:val="single" w:sz="4" w:space="0" w:color="auto"/>
            </w:tcBorders>
            <w:shd w:val="clear" w:color="auto" w:fill="auto"/>
            <w:vAlign w:val="center"/>
          </w:tcPr>
          <w:p w14:paraId="2A68C040" w14:textId="76FB8B45" w:rsidR="00030151" w:rsidRPr="00372503" w:rsidRDefault="00030151" w:rsidP="00C268A9">
            <w:pPr>
              <w:pStyle w:val="TAC"/>
              <w:rPr>
                <w:szCs w:val="18"/>
                <w:lang w:val="en-US"/>
              </w:rPr>
            </w:pPr>
            <w:ins w:id="21" w:author="Ojas Choksi" w:date="2021-05-09T08:56:00Z">
              <w:r>
                <w:rPr>
                  <w:szCs w:val="18"/>
                  <w:lang w:val="en-US"/>
                </w:rPr>
                <w:t>N/A</w:t>
              </w:r>
            </w:ins>
          </w:p>
        </w:tc>
      </w:tr>
      <w:tr w:rsidR="00030151" w:rsidRPr="001D386E" w14:paraId="19229655" w14:textId="77777777" w:rsidTr="00030151">
        <w:trPr>
          <w:trHeight w:val="54"/>
          <w:jc w:val="center"/>
        </w:trPr>
        <w:tc>
          <w:tcPr>
            <w:tcW w:w="1116" w:type="dxa"/>
            <w:vMerge/>
            <w:tcBorders>
              <w:left w:val="single" w:sz="4" w:space="0" w:color="auto"/>
              <w:right w:val="single" w:sz="4" w:space="0" w:color="auto"/>
            </w:tcBorders>
            <w:vAlign w:val="center"/>
            <w:hideMark/>
          </w:tcPr>
          <w:p w14:paraId="2652DB2E" w14:textId="77777777" w:rsidR="00030151" w:rsidRPr="001D386E" w:rsidRDefault="00030151" w:rsidP="00C268A9">
            <w:pPr>
              <w:pStyle w:val="TAC"/>
              <w:rPr>
                <w:lang w:val="en-US"/>
              </w:rPr>
            </w:pPr>
          </w:p>
        </w:tc>
        <w:tc>
          <w:tcPr>
            <w:tcW w:w="1322" w:type="dxa"/>
            <w:vMerge/>
            <w:tcBorders>
              <w:left w:val="nil"/>
              <w:bottom w:val="single" w:sz="4" w:space="0" w:color="auto"/>
              <w:right w:val="single" w:sz="4" w:space="0" w:color="auto"/>
            </w:tcBorders>
            <w:shd w:val="clear" w:color="auto" w:fill="auto"/>
            <w:vAlign w:val="center"/>
          </w:tcPr>
          <w:p w14:paraId="53AF46FE" w14:textId="77777777" w:rsidR="00030151" w:rsidRPr="001D386E" w:rsidRDefault="00030151" w:rsidP="00C268A9">
            <w:pPr>
              <w:pStyle w:val="TAC"/>
              <w:rPr>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6436737" w14:textId="77777777" w:rsidR="00030151" w:rsidRPr="001D386E" w:rsidRDefault="00030151" w:rsidP="00C268A9">
            <w:pPr>
              <w:pStyle w:val="TAC"/>
              <w:rPr>
                <w:lang w:val="en-US"/>
              </w:rPr>
            </w:pPr>
            <w:r w:rsidRPr="001D386E">
              <w:t>A-MPR [dB]</w:t>
            </w:r>
          </w:p>
        </w:tc>
        <w:tc>
          <w:tcPr>
            <w:tcW w:w="915" w:type="dxa"/>
            <w:tcBorders>
              <w:top w:val="single" w:sz="4" w:space="0" w:color="auto"/>
              <w:left w:val="nil"/>
              <w:bottom w:val="single" w:sz="4" w:space="0" w:color="auto"/>
              <w:right w:val="single" w:sz="4" w:space="0" w:color="auto"/>
            </w:tcBorders>
            <w:shd w:val="clear" w:color="auto" w:fill="auto"/>
            <w:vAlign w:val="center"/>
          </w:tcPr>
          <w:p w14:paraId="62DB582F" w14:textId="77777777" w:rsidR="00030151" w:rsidRPr="001D386E" w:rsidRDefault="00030151" w:rsidP="00C268A9">
            <w:pPr>
              <w:pStyle w:val="TAC"/>
              <w:rPr>
                <w:lang w:val="en-US"/>
              </w:rPr>
            </w:pPr>
            <w:del w:id="22" w:author="Ojas Choksi" w:date="2021-04-01T21:14:00Z">
              <w:r w:rsidDel="00BD337D">
                <w:rPr>
                  <w:lang w:val="en-US"/>
                </w:rPr>
                <w:delText>[</w:delText>
              </w:r>
            </w:del>
            <w:r>
              <w:rPr>
                <w:lang w:val="en-US"/>
              </w:rPr>
              <w:t>3</w:t>
            </w:r>
            <w:del w:id="23" w:author="Ojas Choksi" w:date="2021-04-01T21:15:00Z">
              <w:r w:rsidDel="00BD337D">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
          <w:p w14:paraId="13D2ED8D" w14:textId="77777777" w:rsidR="00030151" w:rsidRPr="001D386E" w:rsidRDefault="00030151" w:rsidP="00C268A9">
            <w:pPr>
              <w:pStyle w:val="TAC"/>
              <w:rPr>
                <w:lang w:val="en-US"/>
              </w:rPr>
            </w:pPr>
            <w:del w:id="24" w:author="Ojas Choksi" w:date="2021-04-01T21:15:00Z">
              <w:r w:rsidDel="00BD337D">
                <w:rPr>
                  <w:lang w:val="en-US"/>
                </w:rPr>
                <w:delText>[</w:delText>
              </w:r>
            </w:del>
            <w:r>
              <w:rPr>
                <w:lang w:val="en-US"/>
              </w:rPr>
              <w:t>2</w:t>
            </w:r>
            <w:del w:id="25" w:author="Ojas Choksi" w:date="2021-04-01T21:15:00Z">
              <w:r w:rsidDel="00BD337D">
                <w:rPr>
                  <w:lang w:val="en-US"/>
                </w:rPr>
                <w:delText>]</w:delText>
              </w:r>
            </w:del>
          </w:p>
        </w:tc>
        <w:tc>
          <w:tcPr>
            <w:tcW w:w="973" w:type="dxa"/>
            <w:tcBorders>
              <w:top w:val="single" w:sz="4" w:space="0" w:color="auto"/>
              <w:left w:val="nil"/>
              <w:bottom w:val="single" w:sz="4" w:space="0" w:color="auto"/>
              <w:right w:val="single" w:sz="4" w:space="0" w:color="auto"/>
            </w:tcBorders>
            <w:shd w:val="clear" w:color="auto" w:fill="auto"/>
            <w:vAlign w:val="center"/>
          </w:tcPr>
          <w:p w14:paraId="5590A563" w14:textId="77777777" w:rsidR="00030151" w:rsidRPr="001D386E" w:rsidRDefault="00030151" w:rsidP="00C268A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3B6EB4C" w14:textId="46CE8454" w:rsidR="00030151" w:rsidRPr="00372503" w:rsidRDefault="00030151" w:rsidP="00C268A9">
            <w:pPr>
              <w:pStyle w:val="TAC"/>
              <w:rPr>
                <w:szCs w:val="18"/>
                <w:lang w:val="en-US"/>
              </w:rPr>
            </w:pPr>
            <w:ins w:id="26" w:author="Ojas Choksi" w:date="2021-05-09T08:56:00Z">
              <w:r>
                <w:rPr>
                  <w:szCs w:val="18"/>
                  <w:lang w:val="en-US"/>
                </w:rPr>
                <w:t>N/A</w:t>
              </w:r>
            </w:ins>
          </w:p>
        </w:tc>
        <w:tc>
          <w:tcPr>
            <w:tcW w:w="961" w:type="dxa"/>
            <w:tcBorders>
              <w:top w:val="single" w:sz="4" w:space="0" w:color="auto"/>
              <w:left w:val="nil"/>
              <w:bottom w:val="single" w:sz="4" w:space="0" w:color="auto"/>
              <w:right w:val="single" w:sz="4" w:space="0" w:color="auto"/>
            </w:tcBorders>
            <w:shd w:val="clear" w:color="auto" w:fill="auto"/>
            <w:vAlign w:val="center"/>
          </w:tcPr>
          <w:p w14:paraId="26F249D7" w14:textId="471BCE6E" w:rsidR="00030151" w:rsidRPr="00372503" w:rsidRDefault="00030151" w:rsidP="00C268A9">
            <w:pPr>
              <w:pStyle w:val="TAC"/>
              <w:rPr>
                <w:szCs w:val="18"/>
                <w:lang w:val="en-US"/>
              </w:rPr>
            </w:pPr>
            <w:ins w:id="27" w:author="Ojas Choksi" w:date="2021-05-09T08:56:00Z">
              <w:r>
                <w:rPr>
                  <w:szCs w:val="18"/>
                  <w:lang w:val="en-US"/>
                </w:rPr>
                <w:t>N/A</w:t>
              </w:r>
            </w:ins>
          </w:p>
        </w:tc>
        <w:tc>
          <w:tcPr>
            <w:tcW w:w="950" w:type="dxa"/>
            <w:tcBorders>
              <w:top w:val="single" w:sz="4" w:space="0" w:color="auto"/>
              <w:left w:val="nil"/>
              <w:bottom w:val="single" w:sz="4" w:space="0" w:color="auto"/>
              <w:right w:val="single" w:sz="4" w:space="0" w:color="auto"/>
            </w:tcBorders>
            <w:shd w:val="clear" w:color="auto" w:fill="auto"/>
            <w:vAlign w:val="center"/>
          </w:tcPr>
          <w:p w14:paraId="1DEFF1F9" w14:textId="255A2488" w:rsidR="00030151" w:rsidRPr="00372503" w:rsidRDefault="00030151" w:rsidP="00C268A9">
            <w:pPr>
              <w:pStyle w:val="TAC"/>
              <w:rPr>
                <w:szCs w:val="18"/>
                <w:lang w:val="en-US"/>
              </w:rPr>
            </w:pPr>
            <w:ins w:id="28" w:author="Ojas Choksi" w:date="2021-05-09T08:56:00Z">
              <w:r>
                <w:rPr>
                  <w:szCs w:val="18"/>
                  <w:lang w:val="en-US"/>
                </w:rPr>
                <w:t>N/A</w:t>
              </w:r>
            </w:ins>
          </w:p>
        </w:tc>
      </w:tr>
      <w:tr w:rsidR="00BD337D" w:rsidRPr="001D386E" w14:paraId="68795D62" w14:textId="77777777" w:rsidTr="00030151">
        <w:trPr>
          <w:trHeight w:val="54"/>
          <w:jc w:val="center"/>
        </w:trPr>
        <w:tc>
          <w:tcPr>
            <w:tcW w:w="1116" w:type="dxa"/>
            <w:vMerge/>
            <w:tcBorders>
              <w:left w:val="single" w:sz="4" w:space="0" w:color="auto"/>
              <w:right w:val="single" w:sz="4" w:space="0" w:color="auto"/>
            </w:tcBorders>
            <w:vAlign w:val="center"/>
          </w:tcPr>
          <w:p w14:paraId="5EEDE92F" w14:textId="77777777" w:rsidR="00BD337D" w:rsidRPr="001D386E" w:rsidRDefault="00BD337D" w:rsidP="00C268A9">
            <w:pPr>
              <w:pStyle w:val="TAC"/>
              <w:rPr>
                <w:lang w:val="en-US"/>
              </w:rPr>
            </w:pPr>
          </w:p>
        </w:tc>
        <w:tc>
          <w:tcPr>
            <w:tcW w:w="1322" w:type="dxa"/>
            <w:tcBorders>
              <w:left w:val="nil"/>
              <w:bottom w:val="single" w:sz="4" w:space="0" w:color="auto"/>
              <w:right w:val="single" w:sz="4" w:space="0" w:color="auto"/>
            </w:tcBorders>
            <w:shd w:val="clear" w:color="auto" w:fill="auto"/>
            <w:vAlign w:val="center"/>
          </w:tcPr>
          <w:p w14:paraId="681793A7" w14:textId="77777777" w:rsidR="00BD337D" w:rsidRPr="001D386E" w:rsidRDefault="00BD337D" w:rsidP="00C268A9">
            <w:pPr>
              <w:pStyle w:val="TAC"/>
              <w:rPr>
                <w:lang w:val="en-US"/>
              </w:rPr>
            </w:pPr>
            <w:r>
              <w:rPr>
                <w:lang w:val="en-US"/>
              </w:rPr>
              <w:t xml:space="preserve">1635.0 </w:t>
            </w:r>
          </w:p>
        </w:tc>
        <w:tc>
          <w:tcPr>
            <w:tcW w:w="6722" w:type="dxa"/>
            <w:gridSpan w:val="7"/>
            <w:vMerge w:val="restart"/>
            <w:tcBorders>
              <w:top w:val="single" w:sz="4" w:space="0" w:color="auto"/>
              <w:left w:val="nil"/>
              <w:right w:val="single" w:sz="4" w:space="0" w:color="auto"/>
            </w:tcBorders>
            <w:shd w:val="clear" w:color="auto" w:fill="auto"/>
            <w:vAlign w:val="center"/>
          </w:tcPr>
          <w:p w14:paraId="6B8856DD" w14:textId="77777777" w:rsidR="00BD337D" w:rsidRDefault="00BD337D" w:rsidP="00C268A9">
            <w:pPr>
              <w:pStyle w:val="TAC"/>
              <w:rPr>
                <w:lang w:val="en-US"/>
              </w:rPr>
            </w:pPr>
            <w:r>
              <w:rPr>
                <w:lang w:val="en-US"/>
              </w:rPr>
              <w:t>No A-MPR needed</w:t>
            </w:r>
          </w:p>
        </w:tc>
      </w:tr>
      <w:tr w:rsidR="00BD337D" w:rsidRPr="001D386E" w14:paraId="18958462" w14:textId="77777777" w:rsidTr="00030151">
        <w:trPr>
          <w:trHeight w:val="54"/>
          <w:jc w:val="center"/>
        </w:trPr>
        <w:tc>
          <w:tcPr>
            <w:tcW w:w="1116" w:type="dxa"/>
            <w:vMerge/>
            <w:tcBorders>
              <w:left w:val="single" w:sz="4" w:space="0" w:color="auto"/>
              <w:right w:val="single" w:sz="4" w:space="0" w:color="auto"/>
            </w:tcBorders>
            <w:vAlign w:val="center"/>
          </w:tcPr>
          <w:p w14:paraId="1300779C" w14:textId="77777777" w:rsidR="00BD337D" w:rsidRPr="001D386E" w:rsidRDefault="00BD337D" w:rsidP="00C268A9">
            <w:pPr>
              <w:pStyle w:val="TAC"/>
              <w:rPr>
                <w:lang w:val="en-US"/>
              </w:rPr>
            </w:pPr>
          </w:p>
        </w:tc>
        <w:tc>
          <w:tcPr>
            <w:tcW w:w="1322" w:type="dxa"/>
            <w:tcBorders>
              <w:left w:val="nil"/>
              <w:bottom w:val="single" w:sz="4" w:space="0" w:color="auto"/>
              <w:right w:val="single" w:sz="4" w:space="0" w:color="auto"/>
            </w:tcBorders>
            <w:shd w:val="clear" w:color="auto" w:fill="auto"/>
            <w:vAlign w:val="center"/>
          </w:tcPr>
          <w:p w14:paraId="13F94A94" w14:textId="77777777" w:rsidR="00BD337D" w:rsidRPr="001D386E" w:rsidRDefault="00BD337D" w:rsidP="00C268A9">
            <w:pPr>
              <w:pStyle w:val="TAC"/>
              <w:rPr>
                <w:lang w:val="en-US"/>
              </w:rPr>
            </w:pPr>
            <w:r>
              <w:rPr>
                <w:lang w:val="en-US"/>
              </w:rPr>
              <w:t>1649.0</w:t>
            </w:r>
          </w:p>
        </w:tc>
        <w:tc>
          <w:tcPr>
            <w:tcW w:w="6722" w:type="dxa"/>
            <w:gridSpan w:val="7"/>
            <w:vMerge/>
            <w:tcBorders>
              <w:left w:val="nil"/>
              <w:right w:val="single" w:sz="4" w:space="0" w:color="auto"/>
            </w:tcBorders>
            <w:shd w:val="clear" w:color="auto" w:fill="auto"/>
            <w:vAlign w:val="center"/>
          </w:tcPr>
          <w:p w14:paraId="5DAEDE5D" w14:textId="77777777" w:rsidR="00BD337D" w:rsidRDefault="00BD337D" w:rsidP="00C268A9">
            <w:pPr>
              <w:pStyle w:val="TAC"/>
              <w:rPr>
                <w:lang w:val="en-US"/>
              </w:rPr>
            </w:pPr>
          </w:p>
        </w:tc>
      </w:tr>
      <w:tr w:rsidR="00BD337D" w:rsidRPr="001D386E" w14:paraId="4246D989" w14:textId="77777777" w:rsidTr="00030151">
        <w:trPr>
          <w:trHeight w:val="54"/>
          <w:jc w:val="center"/>
        </w:trPr>
        <w:tc>
          <w:tcPr>
            <w:tcW w:w="1116" w:type="dxa"/>
            <w:vMerge/>
            <w:tcBorders>
              <w:left w:val="single" w:sz="4" w:space="0" w:color="auto"/>
              <w:bottom w:val="single" w:sz="4" w:space="0" w:color="auto"/>
              <w:right w:val="single" w:sz="4" w:space="0" w:color="auto"/>
            </w:tcBorders>
            <w:vAlign w:val="center"/>
          </w:tcPr>
          <w:p w14:paraId="3B045AF9" w14:textId="77777777" w:rsidR="00BD337D" w:rsidRPr="001D386E" w:rsidRDefault="00BD337D" w:rsidP="00C268A9">
            <w:pPr>
              <w:pStyle w:val="TAC"/>
              <w:rPr>
                <w:lang w:val="en-US"/>
              </w:rPr>
            </w:pPr>
          </w:p>
        </w:tc>
        <w:tc>
          <w:tcPr>
            <w:tcW w:w="1322" w:type="dxa"/>
            <w:tcBorders>
              <w:left w:val="nil"/>
              <w:bottom w:val="single" w:sz="4" w:space="0" w:color="auto"/>
              <w:right w:val="single" w:sz="4" w:space="0" w:color="auto"/>
            </w:tcBorders>
            <w:shd w:val="clear" w:color="auto" w:fill="auto"/>
            <w:vAlign w:val="center"/>
          </w:tcPr>
          <w:p w14:paraId="3122E537" w14:textId="77777777" w:rsidR="00BD337D" w:rsidRPr="001D386E" w:rsidRDefault="00BD337D" w:rsidP="00C268A9">
            <w:pPr>
              <w:pStyle w:val="TAC"/>
              <w:rPr>
                <w:lang w:val="en-US"/>
              </w:rPr>
            </w:pPr>
            <w:r>
              <w:rPr>
                <w:lang w:val="en-US"/>
              </w:rPr>
              <w:t>1654.0</w:t>
            </w:r>
          </w:p>
        </w:tc>
        <w:tc>
          <w:tcPr>
            <w:tcW w:w="6722" w:type="dxa"/>
            <w:gridSpan w:val="7"/>
            <w:vMerge/>
            <w:tcBorders>
              <w:left w:val="nil"/>
              <w:bottom w:val="single" w:sz="4" w:space="0" w:color="auto"/>
              <w:right w:val="single" w:sz="4" w:space="0" w:color="auto"/>
            </w:tcBorders>
            <w:shd w:val="clear" w:color="auto" w:fill="auto"/>
            <w:vAlign w:val="center"/>
          </w:tcPr>
          <w:p w14:paraId="22C031E5" w14:textId="77777777" w:rsidR="00BD337D" w:rsidRDefault="00BD337D" w:rsidP="00C268A9">
            <w:pPr>
              <w:pStyle w:val="TAC"/>
              <w:rPr>
                <w:lang w:val="en-US"/>
              </w:rPr>
            </w:pPr>
          </w:p>
        </w:tc>
      </w:tr>
      <w:tr w:rsidR="00030151" w:rsidRPr="001D386E" w14:paraId="2661125C" w14:textId="77777777" w:rsidTr="00030151">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33143137" w14:textId="77777777" w:rsidR="00030151" w:rsidRPr="001D386E" w:rsidRDefault="00030151" w:rsidP="00372503">
            <w:pPr>
              <w:pStyle w:val="TAC"/>
              <w:rPr>
                <w:lang w:val="en-US"/>
              </w:rPr>
            </w:pPr>
            <w:r>
              <w:rPr>
                <w:lang w:val="en-US"/>
              </w:rPr>
              <w:t>1</w:t>
            </w:r>
            <w:r w:rsidRPr="001D386E">
              <w:rPr>
                <w:lang w:val="en-US"/>
              </w:rPr>
              <w:t>0 MHz</w:t>
            </w:r>
          </w:p>
        </w:tc>
        <w:tc>
          <w:tcPr>
            <w:tcW w:w="1322" w:type="dxa"/>
            <w:vMerge w:val="restart"/>
            <w:tcBorders>
              <w:top w:val="single" w:sz="4" w:space="0" w:color="auto"/>
              <w:left w:val="nil"/>
              <w:bottom w:val="single" w:sz="4" w:space="0" w:color="auto"/>
              <w:right w:val="single" w:sz="4" w:space="0" w:color="auto"/>
            </w:tcBorders>
            <w:shd w:val="clear" w:color="auto" w:fill="auto"/>
            <w:vAlign w:val="center"/>
          </w:tcPr>
          <w:p w14:paraId="28B0D9A8" w14:textId="77777777" w:rsidR="00030151" w:rsidRPr="001D386E" w:rsidRDefault="00030151" w:rsidP="00372503">
            <w:pPr>
              <w:pStyle w:val="TAC"/>
              <w:rPr>
                <w:lang w:val="en-US"/>
              </w:rPr>
            </w:pPr>
            <w:r>
              <w:rPr>
                <w:lang w:val="en-US"/>
              </w:rPr>
              <w:t>1632.5</w:t>
            </w:r>
          </w:p>
        </w:tc>
        <w:tc>
          <w:tcPr>
            <w:tcW w:w="1197" w:type="dxa"/>
            <w:tcBorders>
              <w:top w:val="single" w:sz="4" w:space="0" w:color="auto"/>
              <w:left w:val="nil"/>
              <w:bottom w:val="single" w:sz="4" w:space="0" w:color="auto"/>
              <w:right w:val="single" w:sz="4" w:space="0" w:color="auto"/>
            </w:tcBorders>
            <w:shd w:val="clear" w:color="auto" w:fill="auto"/>
            <w:vAlign w:val="center"/>
          </w:tcPr>
          <w:p w14:paraId="239AD13C" w14:textId="77777777" w:rsidR="00030151" w:rsidRPr="001D386E" w:rsidRDefault="00030151" w:rsidP="00372503">
            <w:pPr>
              <w:pStyle w:val="TAC"/>
              <w:rPr>
                <w:lang w:val="en-US"/>
              </w:rPr>
            </w:pPr>
            <w:proofErr w:type="spellStart"/>
            <w:r w:rsidRPr="001D386E">
              <w:t>RB</w:t>
            </w:r>
            <w:r w:rsidRPr="001D386E">
              <w:rPr>
                <w:vertAlign w:val="subscript"/>
              </w:rPr>
              <w:t>start</w:t>
            </w:r>
            <w:proofErr w:type="spellEnd"/>
          </w:p>
        </w:tc>
        <w:tc>
          <w:tcPr>
            <w:tcW w:w="915" w:type="dxa"/>
            <w:tcBorders>
              <w:top w:val="single" w:sz="4" w:space="0" w:color="auto"/>
              <w:left w:val="nil"/>
              <w:bottom w:val="single" w:sz="4" w:space="0" w:color="auto"/>
              <w:right w:val="single" w:sz="4" w:space="0" w:color="auto"/>
            </w:tcBorders>
            <w:shd w:val="clear" w:color="auto" w:fill="auto"/>
            <w:vAlign w:val="center"/>
          </w:tcPr>
          <w:p w14:paraId="05599E0D" w14:textId="77777777" w:rsidR="00030151" w:rsidRPr="001D386E" w:rsidRDefault="00030151" w:rsidP="00372503">
            <w:pPr>
              <w:pStyle w:val="TAC"/>
              <w:rPr>
                <w:lang w:val="en-US"/>
              </w:rPr>
            </w:pPr>
            <w:r w:rsidRPr="00013C79">
              <w:rPr>
                <w:rFonts w:cs="Arial"/>
                <w:lang w:val="en-US"/>
              </w:rPr>
              <w:t>≤</w:t>
            </w:r>
            <w:r>
              <w:rPr>
                <w:rFonts w:cs="Arial"/>
                <w:lang w:val="en-US"/>
              </w:rPr>
              <w:t xml:space="preserve"> </w:t>
            </w:r>
            <w:del w:id="29" w:author="Ojas Choksi" w:date="2021-04-01T21:14:00Z">
              <w:r w:rsidDel="00BD337D">
                <w:rPr>
                  <w:rFonts w:cs="Arial"/>
                  <w:lang w:val="en-US"/>
                </w:rPr>
                <w:delText>[</w:delText>
              </w:r>
            </w:del>
            <w:r>
              <w:rPr>
                <w:rFonts w:cs="Arial"/>
                <w:lang w:val="en-US"/>
              </w:rPr>
              <w:t>18</w:t>
            </w:r>
            <w:del w:id="30" w:author="Ojas Choksi" w:date="2021-04-01T21:15:00Z">
              <w:r w:rsidDel="00BD337D">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
          <w:p w14:paraId="5A11157D" w14:textId="77777777" w:rsidR="00030151" w:rsidRPr="001D386E" w:rsidRDefault="00030151" w:rsidP="00372503">
            <w:pPr>
              <w:pStyle w:val="TAC"/>
              <w:rPr>
                <w:lang w:val="en-US"/>
              </w:rPr>
            </w:pPr>
            <w:r w:rsidRPr="00013C79">
              <w:rPr>
                <w:rFonts w:cs="Arial"/>
                <w:lang w:val="en-US"/>
              </w:rPr>
              <w:t>≤</w:t>
            </w:r>
            <w:r>
              <w:rPr>
                <w:rFonts w:cs="Arial"/>
                <w:lang w:val="en-US"/>
              </w:rPr>
              <w:t xml:space="preserve"> </w:t>
            </w:r>
            <w:del w:id="31" w:author="Ojas Choksi" w:date="2021-04-01T21:15:00Z">
              <w:r w:rsidDel="00BD337D">
                <w:rPr>
                  <w:rFonts w:cs="Arial"/>
                  <w:lang w:val="en-US"/>
                </w:rPr>
                <w:delText>[</w:delText>
              </w:r>
            </w:del>
            <w:r>
              <w:rPr>
                <w:rFonts w:cs="Arial"/>
                <w:lang w:val="en-US"/>
              </w:rPr>
              <w:t>18</w:t>
            </w:r>
            <w:del w:id="32" w:author="Ojas Choksi" w:date="2021-04-01T21:15:00Z">
              <w:r w:rsidDel="00BD337D">
                <w:rPr>
                  <w:rFonts w:cs="Arial"/>
                  <w:lang w:val="en-US"/>
                </w:rPr>
                <w:delText>]</w:delText>
              </w:r>
            </w:del>
          </w:p>
        </w:tc>
        <w:tc>
          <w:tcPr>
            <w:tcW w:w="973" w:type="dxa"/>
            <w:tcBorders>
              <w:top w:val="single" w:sz="4" w:space="0" w:color="auto"/>
              <w:left w:val="nil"/>
              <w:bottom w:val="single" w:sz="4" w:space="0" w:color="auto"/>
              <w:right w:val="single" w:sz="4" w:space="0" w:color="auto"/>
            </w:tcBorders>
            <w:shd w:val="clear" w:color="auto" w:fill="auto"/>
            <w:vAlign w:val="center"/>
          </w:tcPr>
          <w:p w14:paraId="66F4E84F" w14:textId="51981066" w:rsidR="00030151" w:rsidRPr="001D386E" w:rsidRDefault="00030151" w:rsidP="00372503">
            <w:pPr>
              <w:pStyle w:val="TAC"/>
              <w:rPr>
                <w:lang w:val="en-US"/>
              </w:rPr>
            </w:pPr>
            <w:ins w:id="33" w:author="Ojas Choksi" w:date="2021-05-09T08:58: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Pr>
                  <w:rFonts w:ascii="Calibri" w:hAnsi="Calibri" w:cs="Calibri"/>
                  <w:color w:val="000000"/>
                  <w:szCs w:val="18"/>
                  <w:lang w:val="fi-FI" w:eastAsia="fi-FI"/>
                </w:rPr>
                <w:t>35</w:t>
              </w:r>
            </w:ins>
            <w:del w:id="34" w:author="Ojas Choksi" w:date="2021-05-09T08:58:00Z">
              <w:r w:rsidRPr="00973D49" w:rsidDel="009B5C75">
                <w:rPr>
                  <w:rFonts w:ascii="Calibri" w:hAnsi="Calibri" w:cs="Calibri" w:hint="eastAsia"/>
                  <w:color w:val="000000"/>
                  <w:sz w:val="22"/>
                  <w:szCs w:val="22"/>
                  <w:lang w:val="fi-FI" w:eastAsia="fi-FI"/>
                </w:rPr>
                <w:delText>≥</w:delText>
              </w:r>
              <w:r w:rsidRPr="00973D49" w:rsidDel="009B5C75">
                <w:rPr>
                  <w:rFonts w:ascii="Calibri" w:hAnsi="Calibri" w:cs="Calibri"/>
                  <w:color w:val="000000"/>
                  <w:sz w:val="22"/>
                  <w:szCs w:val="22"/>
                  <w:lang w:val="fi-FI" w:eastAsia="fi-FI"/>
                </w:rPr>
                <w:delText xml:space="preserve"> TBD</w:delText>
              </w:r>
            </w:del>
          </w:p>
        </w:tc>
        <w:tc>
          <w:tcPr>
            <w:tcW w:w="826" w:type="dxa"/>
            <w:tcBorders>
              <w:top w:val="single" w:sz="4" w:space="0" w:color="auto"/>
              <w:left w:val="nil"/>
              <w:bottom w:val="single" w:sz="4" w:space="0" w:color="auto"/>
              <w:right w:val="single" w:sz="4" w:space="0" w:color="auto"/>
            </w:tcBorders>
            <w:shd w:val="clear" w:color="auto" w:fill="auto"/>
            <w:vAlign w:val="center"/>
          </w:tcPr>
          <w:p w14:paraId="4BE098CD" w14:textId="29BE49D1" w:rsidR="00030151" w:rsidRPr="001D386E" w:rsidRDefault="00030151" w:rsidP="00372503">
            <w:pPr>
              <w:pStyle w:val="TAC"/>
              <w:rPr>
                <w:lang w:val="en-US"/>
              </w:rPr>
            </w:pPr>
            <w:ins w:id="35" w:author="Ojas Choksi" w:date="2021-05-09T08:58: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Pr>
                  <w:rFonts w:ascii="Calibri" w:hAnsi="Calibri" w:cs="Calibri"/>
                  <w:color w:val="000000"/>
                  <w:szCs w:val="18"/>
                  <w:lang w:val="fi-FI" w:eastAsia="fi-FI"/>
                </w:rPr>
                <w:t>35</w:t>
              </w:r>
            </w:ins>
          </w:p>
        </w:tc>
        <w:tc>
          <w:tcPr>
            <w:tcW w:w="961" w:type="dxa"/>
            <w:tcBorders>
              <w:top w:val="single" w:sz="4" w:space="0" w:color="auto"/>
              <w:left w:val="nil"/>
              <w:bottom w:val="single" w:sz="4" w:space="0" w:color="auto"/>
              <w:right w:val="single" w:sz="4" w:space="0" w:color="auto"/>
            </w:tcBorders>
            <w:shd w:val="clear" w:color="auto" w:fill="auto"/>
            <w:vAlign w:val="center"/>
          </w:tcPr>
          <w:p w14:paraId="6009FB68" w14:textId="3810DFA2" w:rsidR="00030151" w:rsidRPr="001D386E" w:rsidRDefault="00030151" w:rsidP="00372503">
            <w:pPr>
              <w:pStyle w:val="TAC"/>
              <w:rPr>
                <w:lang w:val="en-US"/>
              </w:rPr>
            </w:pPr>
            <w:ins w:id="36" w:author="Ojas Choksi" w:date="2021-05-09T08:58: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Pr>
                  <w:rFonts w:ascii="Calibri" w:hAnsi="Calibri" w:cs="Calibri"/>
                  <w:color w:val="000000"/>
                  <w:szCs w:val="18"/>
                  <w:lang w:val="fi-FI" w:eastAsia="fi-FI"/>
                </w:rPr>
                <w:t>40</w:t>
              </w:r>
            </w:ins>
          </w:p>
        </w:tc>
        <w:tc>
          <w:tcPr>
            <w:tcW w:w="950" w:type="dxa"/>
            <w:tcBorders>
              <w:top w:val="single" w:sz="4" w:space="0" w:color="auto"/>
              <w:left w:val="nil"/>
              <w:bottom w:val="single" w:sz="4" w:space="0" w:color="auto"/>
              <w:right w:val="single" w:sz="4" w:space="0" w:color="auto"/>
            </w:tcBorders>
            <w:shd w:val="clear" w:color="auto" w:fill="auto"/>
            <w:vAlign w:val="center"/>
          </w:tcPr>
          <w:p w14:paraId="5C724229" w14:textId="027A6EF1" w:rsidR="00030151" w:rsidRPr="001D386E" w:rsidRDefault="00030151" w:rsidP="00372503">
            <w:pPr>
              <w:pStyle w:val="TAC"/>
              <w:rPr>
                <w:lang w:val="en-US"/>
              </w:rPr>
            </w:pPr>
            <w:ins w:id="37" w:author="Ojas Choksi" w:date="2021-05-09T08:54: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Pr>
                  <w:rFonts w:ascii="Calibri" w:hAnsi="Calibri" w:cs="Calibri"/>
                  <w:color w:val="000000"/>
                  <w:szCs w:val="18"/>
                  <w:lang w:val="fi-FI" w:eastAsia="fi-FI"/>
                </w:rPr>
                <w:t>40</w:t>
              </w:r>
            </w:ins>
          </w:p>
        </w:tc>
      </w:tr>
      <w:tr w:rsidR="00030151" w:rsidRPr="001D386E" w14:paraId="343873E6" w14:textId="77777777" w:rsidTr="00030151">
        <w:trPr>
          <w:trHeight w:val="300"/>
          <w:jc w:val="center"/>
        </w:trPr>
        <w:tc>
          <w:tcPr>
            <w:tcW w:w="1116" w:type="dxa"/>
            <w:vMerge/>
            <w:tcBorders>
              <w:left w:val="single" w:sz="4" w:space="0" w:color="auto"/>
              <w:right w:val="single" w:sz="4" w:space="0" w:color="auto"/>
            </w:tcBorders>
            <w:vAlign w:val="center"/>
            <w:hideMark/>
          </w:tcPr>
          <w:p w14:paraId="750A29BD" w14:textId="77777777" w:rsidR="00030151" w:rsidRPr="001D386E" w:rsidRDefault="00030151" w:rsidP="00372503">
            <w:pPr>
              <w:pStyle w:val="TAC"/>
              <w:rPr>
                <w:lang w:val="en-US"/>
              </w:rPr>
            </w:pPr>
          </w:p>
        </w:tc>
        <w:tc>
          <w:tcPr>
            <w:tcW w:w="1322" w:type="dxa"/>
            <w:vMerge/>
            <w:tcBorders>
              <w:top w:val="single" w:sz="4" w:space="0" w:color="auto"/>
              <w:left w:val="nil"/>
              <w:bottom w:val="single" w:sz="4" w:space="0" w:color="auto"/>
              <w:right w:val="single" w:sz="4" w:space="0" w:color="auto"/>
            </w:tcBorders>
            <w:shd w:val="clear" w:color="auto" w:fill="auto"/>
            <w:vAlign w:val="center"/>
          </w:tcPr>
          <w:p w14:paraId="21F01B18" w14:textId="77777777" w:rsidR="00030151" w:rsidRPr="001D386E" w:rsidRDefault="00030151" w:rsidP="00372503">
            <w:pPr>
              <w:pStyle w:val="TAC"/>
              <w:rPr>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34C1CB2" w14:textId="77777777" w:rsidR="00030151" w:rsidRPr="001D386E" w:rsidRDefault="00030151" w:rsidP="00372503">
            <w:pPr>
              <w:pStyle w:val="TAC"/>
              <w:rPr>
                <w:lang w:val="en-US"/>
              </w:rPr>
            </w:pPr>
            <w:r w:rsidRPr="001D386E">
              <w:t>L</w:t>
            </w:r>
            <w:r w:rsidRPr="001D386E">
              <w:rPr>
                <w:vertAlign w:val="subscript"/>
              </w:rPr>
              <w:t>CRB</w:t>
            </w:r>
            <w:r w:rsidRPr="001D386E">
              <w:t xml:space="preserve"> [RBs]</w:t>
            </w:r>
          </w:p>
        </w:tc>
        <w:tc>
          <w:tcPr>
            <w:tcW w:w="915" w:type="dxa"/>
            <w:tcBorders>
              <w:top w:val="single" w:sz="4" w:space="0" w:color="auto"/>
              <w:left w:val="nil"/>
              <w:bottom w:val="single" w:sz="4" w:space="0" w:color="auto"/>
              <w:right w:val="single" w:sz="4" w:space="0" w:color="auto"/>
            </w:tcBorders>
            <w:shd w:val="clear" w:color="auto" w:fill="auto"/>
            <w:vAlign w:val="center"/>
          </w:tcPr>
          <w:p w14:paraId="69F59C3F" w14:textId="77777777" w:rsidR="00030151" w:rsidRPr="001D386E" w:rsidRDefault="00030151" w:rsidP="00372503">
            <w:pPr>
              <w:pStyle w:val="TAC"/>
              <w:rPr>
                <w:lang w:val="en-US"/>
              </w:rPr>
            </w:pPr>
            <w:r w:rsidRPr="00013C79">
              <w:rPr>
                <w:rFonts w:cs="Arial"/>
                <w:lang w:val="en-US"/>
              </w:rPr>
              <w:t>≤</w:t>
            </w:r>
            <w:r>
              <w:rPr>
                <w:rFonts w:cs="Arial"/>
                <w:lang w:val="en-US"/>
              </w:rPr>
              <w:t xml:space="preserve"> </w:t>
            </w:r>
            <w:del w:id="38" w:author="Ojas Choksi" w:date="2021-04-01T21:14:00Z">
              <w:r w:rsidDel="00BD337D">
                <w:rPr>
                  <w:rFonts w:cs="Arial"/>
                  <w:lang w:val="en-US"/>
                </w:rPr>
                <w:delText>[</w:delText>
              </w:r>
            </w:del>
            <w:r>
              <w:rPr>
                <w:rFonts w:cs="Arial"/>
                <w:lang w:val="en-US"/>
              </w:rPr>
              <w:t>12</w:t>
            </w:r>
            <w:del w:id="39" w:author="Ojas Choksi" w:date="2021-04-01T21:15:00Z">
              <w:r w:rsidDel="00BD337D">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
          <w:p w14:paraId="0E7816F3" w14:textId="77777777" w:rsidR="00030151" w:rsidRPr="001D386E" w:rsidRDefault="00030151" w:rsidP="00372503">
            <w:pPr>
              <w:pStyle w:val="TAC"/>
              <w:rPr>
                <w:lang w:val="en-US"/>
              </w:rPr>
            </w:pPr>
            <w:r>
              <w:rPr>
                <w:lang w:val="en-US"/>
              </w:rPr>
              <w:t xml:space="preserve">&gt; </w:t>
            </w:r>
            <w:del w:id="40" w:author="Ojas Choksi" w:date="2021-04-01T21:15:00Z">
              <w:r w:rsidDel="00BD337D">
                <w:rPr>
                  <w:lang w:val="en-US"/>
                </w:rPr>
                <w:delText>[</w:delText>
              </w:r>
            </w:del>
            <w:r>
              <w:rPr>
                <w:lang w:val="en-US"/>
              </w:rPr>
              <w:t>12</w:t>
            </w:r>
            <w:del w:id="41" w:author="Ojas Choksi" w:date="2021-04-01T21:15:00Z">
              <w:r w:rsidDel="00BD337D">
                <w:rPr>
                  <w:lang w:val="en-US"/>
                </w:rPr>
                <w:delText>]</w:delText>
              </w:r>
            </w:del>
          </w:p>
        </w:tc>
        <w:tc>
          <w:tcPr>
            <w:tcW w:w="973" w:type="dxa"/>
            <w:tcBorders>
              <w:top w:val="single" w:sz="4" w:space="0" w:color="auto"/>
              <w:left w:val="nil"/>
              <w:bottom w:val="single" w:sz="4" w:space="0" w:color="auto"/>
              <w:right w:val="single" w:sz="4" w:space="0" w:color="auto"/>
            </w:tcBorders>
            <w:shd w:val="clear" w:color="auto" w:fill="auto"/>
            <w:vAlign w:val="center"/>
          </w:tcPr>
          <w:p w14:paraId="0D1BEA06" w14:textId="7A6024E3" w:rsidR="00030151" w:rsidRPr="001D386E" w:rsidRDefault="00030151" w:rsidP="00372503">
            <w:pPr>
              <w:pStyle w:val="TAC"/>
              <w:rPr>
                <w:lang w:val="en-US"/>
              </w:rPr>
            </w:pPr>
            <w:ins w:id="42" w:author="Ojas Choksi" w:date="2021-05-09T08:58:00Z">
              <w:r w:rsidRPr="00013C79">
                <w:rPr>
                  <w:rFonts w:cs="Arial"/>
                  <w:lang w:val="en-US"/>
                </w:rPr>
                <w:t>≤</w:t>
              </w:r>
              <w:r>
                <w:rPr>
                  <w:rFonts w:cs="Arial"/>
                  <w:lang w:val="en-US"/>
                </w:rPr>
                <w:t xml:space="preserve"> 7</w:t>
              </w:r>
            </w:ins>
            <w:del w:id="43" w:author="Ojas Choksi" w:date="2021-04-01T21:14:00Z">
              <w:r w:rsidDel="00BD337D">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
          <w:p w14:paraId="1C5DFB02" w14:textId="6467F2E3" w:rsidR="00030151" w:rsidRPr="001D386E" w:rsidRDefault="00030151" w:rsidP="00372503">
            <w:pPr>
              <w:pStyle w:val="TAC"/>
              <w:rPr>
                <w:lang w:val="en-US"/>
              </w:rPr>
            </w:pPr>
            <w:ins w:id="44" w:author="Ojas Choksi" w:date="2021-05-09T08:58:00Z">
              <w:r>
                <w:rPr>
                  <w:lang w:val="en-US"/>
                </w:rPr>
                <w:t>&gt; 7</w:t>
              </w:r>
            </w:ins>
          </w:p>
        </w:tc>
        <w:tc>
          <w:tcPr>
            <w:tcW w:w="961" w:type="dxa"/>
            <w:tcBorders>
              <w:top w:val="single" w:sz="4" w:space="0" w:color="auto"/>
              <w:left w:val="nil"/>
              <w:bottom w:val="single" w:sz="4" w:space="0" w:color="auto"/>
              <w:right w:val="single" w:sz="4" w:space="0" w:color="auto"/>
            </w:tcBorders>
            <w:shd w:val="clear" w:color="auto" w:fill="auto"/>
            <w:vAlign w:val="center"/>
          </w:tcPr>
          <w:p w14:paraId="6E73E4FB" w14:textId="076C4E97" w:rsidR="00030151" w:rsidRPr="001D386E" w:rsidRDefault="00030151" w:rsidP="00372503">
            <w:pPr>
              <w:pStyle w:val="TAC"/>
              <w:rPr>
                <w:lang w:val="en-US"/>
              </w:rPr>
            </w:pPr>
            <w:ins w:id="45" w:author="Ojas Choksi" w:date="2021-05-09T09:02:00Z">
              <w:r w:rsidRPr="00013C79">
                <w:rPr>
                  <w:rFonts w:cs="Arial"/>
                  <w:lang w:val="en-US"/>
                </w:rPr>
                <w:t>≤</w:t>
              </w:r>
              <w:r>
                <w:rPr>
                  <w:rFonts w:cs="Arial"/>
                  <w:lang w:val="en-US"/>
                </w:rPr>
                <w:t xml:space="preserve"> 7</w:t>
              </w:r>
            </w:ins>
          </w:p>
        </w:tc>
        <w:tc>
          <w:tcPr>
            <w:tcW w:w="950" w:type="dxa"/>
            <w:tcBorders>
              <w:top w:val="single" w:sz="4" w:space="0" w:color="auto"/>
              <w:left w:val="nil"/>
              <w:bottom w:val="single" w:sz="4" w:space="0" w:color="auto"/>
              <w:right w:val="single" w:sz="4" w:space="0" w:color="auto"/>
            </w:tcBorders>
            <w:shd w:val="clear" w:color="auto" w:fill="auto"/>
            <w:vAlign w:val="center"/>
          </w:tcPr>
          <w:p w14:paraId="301517A2" w14:textId="28BB72A4" w:rsidR="00030151" w:rsidRPr="001D386E" w:rsidRDefault="00030151" w:rsidP="00372503">
            <w:pPr>
              <w:pStyle w:val="TAC"/>
              <w:rPr>
                <w:lang w:val="en-US"/>
              </w:rPr>
            </w:pPr>
            <w:ins w:id="46" w:author="Ojas Choksi" w:date="2021-05-09T08:57:00Z">
              <w:r>
                <w:rPr>
                  <w:lang w:val="en-US"/>
                </w:rPr>
                <w:t>&gt; 7</w:t>
              </w:r>
            </w:ins>
          </w:p>
        </w:tc>
      </w:tr>
      <w:tr w:rsidR="00030151" w:rsidRPr="001D386E" w14:paraId="4DCCD97E" w14:textId="77777777" w:rsidTr="00030151">
        <w:trPr>
          <w:trHeight w:val="291"/>
          <w:jc w:val="center"/>
        </w:trPr>
        <w:tc>
          <w:tcPr>
            <w:tcW w:w="1116" w:type="dxa"/>
            <w:vMerge/>
            <w:tcBorders>
              <w:left w:val="single" w:sz="4" w:space="0" w:color="auto"/>
              <w:right w:val="single" w:sz="4" w:space="0" w:color="auto"/>
            </w:tcBorders>
            <w:vAlign w:val="center"/>
            <w:hideMark/>
          </w:tcPr>
          <w:p w14:paraId="74C3146B" w14:textId="77777777" w:rsidR="00030151" w:rsidRPr="001D386E" w:rsidRDefault="00030151" w:rsidP="00372503">
            <w:pPr>
              <w:pStyle w:val="TAC"/>
              <w:rPr>
                <w:lang w:val="en-US"/>
              </w:rPr>
            </w:pPr>
          </w:p>
        </w:tc>
        <w:tc>
          <w:tcPr>
            <w:tcW w:w="1322" w:type="dxa"/>
            <w:vMerge/>
            <w:tcBorders>
              <w:top w:val="single" w:sz="4" w:space="0" w:color="auto"/>
              <w:left w:val="nil"/>
              <w:bottom w:val="single" w:sz="4" w:space="0" w:color="auto"/>
              <w:right w:val="single" w:sz="4" w:space="0" w:color="auto"/>
            </w:tcBorders>
            <w:shd w:val="clear" w:color="auto" w:fill="auto"/>
            <w:vAlign w:val="center"/>
          </w:tcPr>
          <w:p w14:paraId="7AF35337" w14:textId="77777777" w:rsidR="00030151" w:rsidRPr="001D386E" w:rsidRDefault="00030151" w:rsidP="00372503">
            <w:pPr>
              <w:pStyle w:val="TAC"/>
              <w:rPr>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63CC590B" w14:textId="77777777" w:rsidR="00030151" w:rsidRPr="001D386E" w:rsidRDefault="00030151" w:rsidP="00372503">
            <w:pPr>
              <w:pStyle w:val="TAC"/>
              <w:rPr>
                <w:lang w:val="en-US"/>
              </w:rPr>
            </w:pPr>
            <w:r w:rsidRPr="001D386E">
              <w:t>A-MPR [dB]</w:t>
            </w:r>
          </w:p>
        </w:tc>
        <w:tc>
          <w:tcPr>
            <w:tcW w:w="915" w:type="dxa"/>
            <w:tcBorders>
              <w:top w:val="single" w:sz="4" w:space="0" w:color="auto"/>
              <w:left w:val="nil"/>
              <w:bottom w:val="single" w:sz="4" w:space="0" w:color="auto"/>
              <w:right w:val="single" w:sz="4" w:space="0" w:color="auto"/>
            </w:tcBorders>
            <w:shd w:val="clear" w:color="auto" w:fill="auto"/>
            <w:vAlign w:val="center"/>
          </w:tcPr>
          <w:p w14:paraId="3180E2C6" w14:textId="77777777" w:rsidR="00030151" w:rsidRPr="001D386E" w:rsidRDefault="00030151" w:rsidP="00372503">
            <w:pPr>
              <w:pStyle w:val="TAC"/>
              <w:rPr>
                <w:lang w:val="en-US"/>
              </w:rPr>
            </w:pPr>
            <w:del w:id="47" w:author="Ojas Choksi" w:date="2021-04-01T21:15:00Z">
              <w:r w:rsidDel="00BD337D">
                <w:rPr>
                  <w:lang w:val="en-US"/>
                </w:rPr>
                <w:delText>[</w:delText>
              </w:r>
            </w:del>
            <w:r>
              <w:rPr>
                <w:lang w:val="en-US"/>
              </w:rPr>
              <w:t>5</w:t>
            </w:r>
            <w:del w:id="48" w:author="Ojas Choksi" w:date="2021-04-01T21:15:00Z">
              <w:r w:rsidDel="00BD337D">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
          <w:p w14:paraId="38888F5C" w14:textId="77777777" w:rsidR="00030151" w:rsidRPr="001D386E" w:rsidRDefault="00030151" w:rsidP="00372503">
            <w:pPr>
              <w:pStyle w:val="TAC"/>
              <w:rPr>
                <w:lang w:val="en-US"/>
              </w:rPr>
            </w:pPr>
            <w:del w:id="49" w:author="Ojas Choksi" w:date="2021-04-01T21:15:00Z">
              <w:r w:rsidDel="00BD337D">
                <w:rPr>
                  <w:lang w:val="en-US"/>
                </w:rPr>
                <w:delText>[</w:delText>
              </w:r>
            </w:del>
            <w:r>
              <w:rPr>
                <w:lang w:val="en-US"/>
              </w:rPr>
              <w:t>7</w:t>
            </w:r>
            <w:del w:id="50" w:author="Ojas Choksi" w:date="2021-04-01T21:15:00Z">
              <w:r w:rsidDel="00BD337D">
                <w:rPr>
                  <w:lang w:val="en-US"/>
                </w:rPr>
                <w:delText>]</w:delText>
              </w:r>
            </w:del>
          </w:p>
        </w:tc>
        <w:tc>
          <w:tcPr>
            <w:tcW w:w="973" w:type="dxa"/>
            <w:tcBorders>
              <w:top w:val="single" w:sz="4" w:space="0" w:color="auto"/>
              <w:left w:val="nil"/>
              <w:bottom w:val="single" w:sz="4" w:space="0" w:color="auto"/>
              <w:right w:val="single" w:sz="4" w:space="0" w:color="auto"/>
            </w:tcBorders>
            <w:shd w:val="clear" w:color="auto" w:fill="auto"/>
            <w:vAlign w:val="center"/>
          </w:tcPr>
          <w:p w14:paraId="559FD5FA" w14:textId="0A4A3AFC" w:rsidR="00030151" w:rsidRPr="001D386E" w:rsidRDefault="00030151" w:rsidP="00372503">
            <w:pPr>
              <w:pStyle w:val="TAC"/>
              <w:rPr>
                <w:lang w:val="en-US"/>
              </w:rPr>
            </w:pPr>
            <w:ins w:id="51" w:author="Ojas Choksi" w:date="2021-05-09T08:58:00Z">
              <w:r>
                <w:rPr>
                  <w:lang w:val="en-US"/>
                </w:rPr>
                <w:t>4</w:t>
              </w:r>
            </w:ins>
            <w:del w:id="52" w:author="Ojas Choksi" w:date="2021-04-01T21:14:00Z">
              <w:r w:rsidDel="00BD337D">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
          <w:p w14:paraId="678D6178" w14:textId="234B8427" w:rsidR="00030151" w:rsidRPr="001D386E" w:rsidRDefault="00030151" w:rsidP="00372503">
            <w:pPr>
              <w:pStyle w:val="TAC"/>
              <w:rPr>
                <w:lang w:val="en-US"/>
              </w:rPr>
            </w:pPr>
            <w:ins w:id="53" w:author="Ojas Choksi" w:date="2021-05-09T08:58:00Z">
              <w:r>
                <w:rPr>
                  <w:lang w:val="en-US"/>
                </w:rPr>
                <w:t>2</w:t>
              </w:r>
            </w:ins>
          </w:p>
        </w:tc>
        <w:tc>
          <w:tcPr>
            <w:tcW w:w="961" w:type="dxa"/>
            <w:tcBorders>
              <w:top w:val="single" w:sz="4" w:space="0" w:color="auto"/>
              <w:left w:val="nil"/>
              <w:bottom w:val="single" w:sz="4" w:space="0" w:color="auto"/>
              <w:right w:val="single" w:sz="4" w:space="0" w:color="auto"/>
            </w:tcBorders>
            <w:shd w:val="clear" w:color="auto" w:fill="auto"/>
            <w:vAlign w:val="center"/>
          </w:tcPr>
          <w:p w14:paraId="1A994BBB" w14:textId="2F7C8245" w:rsidR="00030151" w:rsidRPr="001D386E" w:rsidRDefault="00030151" w:rsidP="00372503">
            <w:pPr>
              <w:pStyle w:val="TAC"/>
              <w:rPr>
                <w:lang w:val="en-US"/>
              </w:rPr>
            </w:pPr>
            <w:ins w:id="54" w:author="Ojas Choksi" w:date="2021-05-09T09:02:00Z">
              <w:r>
                <w:rPr>
                  <w:lang w:val="en-US"/>
                </w:rPr>
                <w:t>5</w:t>
              </w:r>
            </w:ins>
          </w:p>
        </w:tc>
        <w:tc>
          <w:tcPr>
            <w:tcW w:w="950" w:type="dxa"/>
            <w:tcBorders>
              <w:top w:val="single" w:sz="4" w:space="0" w:color="auto"/>
              <w:left w:val="nil"/>
              <w:bottom w:val="single" w:sz="4" w:space="0" w:color="auto"/>
              <w:right w:val="single" w:sz="4" w:space="0" w:color="auto"/>
            </w:tcBorders>
            <w:shd w:val="clear" w:color="auto" w:fill="auto"/>
            <w:vAlign w:val="center"/>
          </w:tcPr>
          <w:p w14:paraId="69F0968F" w14:textId="715F7F5E" w:rsidR="00030151" w:rsidRPr="001D386E" w:rsidRDefault="00030151" w:rsidP="00372503">
            <w:pPr>
              <w:pStyle w:val="TAC"/>
              <w:rPr>
                <w:lang w:val="en-US"/>
              </w:rPr>
            </w:pPr>
            <w:ins w:id="55" w:author="Ojas Choksi" w:date="2021-05-09T08:58:00Z">
              <w:r>
                <w:rPr>
                  <w:lang w:val="en-US"/>
                </w:rPr>
                <w:t>3</w:t>
              </w:r>
            </w:ins>
          </w:p>
        </w:tc>
      </w:tr>
      <w:tr w:rsidR="00372503" w:rsidRPr="001D386E" w14:paraId="659350A8" w14:textId="77777777" w:rsidTr="00030151">
        <w:trPr>
          <w:trHeight w:val="291"/>
          <w:jc w:val="center"/>
        </w:trPr>
        <w:tc>
          <w:tcPr>
            <w:tcW w:w="1116" w:type="dxa"/>
            <w:vMerge/>
            <w:tcBorders>
              <w:left w:val="single" w:sz="4" w:space="0" w:color="auto"/>
              <w:bottom w:val="single" w:sz="4" w:space="0" w:color="auto"/>
              <w:right w:val="single" w:sz="4" w:space="0" w:color="auto"/>
            </w:tcBorders>
            <w:vAlign w:val="center"/>
          </w:tcPr>
          <w:p w14:paraId="46C0A60B" w14:textId="77777777" w:rsidR="00372503" w:rsidRPr="001D386E" w:rsidRDefault="00372503" w:rsidP="00372503">
            <w:pPr>
              <w:pStyle w:val="TAC"/>
              <w:rPr>
                <w:lang w:val="en-US"/>
              </w:rPr>
            </w:pPr>
          </w:p>
        </w:tc>
        <w:tc>
          <w:tcPr>
            <w:tcW w:w="1322" w:type="dxa"/>
            <w:tcBorders>
              <w:top w:val="single" w:sz="4" w:space="0" w:color="auto"/>
              <w:left w:val="nil"/>
              <w:bottom w:val="single" w:sz="4" w:space="0" w:color="auto"/>
              <w:right w:val="single" w:sz="4" w:space="0" w:color="auto"/>
            </w:tcBorders>
            <w:shd w:val="clear" w:color="auto" w:fill="auto"/>
            <w:vAlign w:val="center"/>
          </w:tcPr>
          <w:p w14:paraId="67AEC3B8" w14:textId="77777777" w:rsidR="00372503" w:rsidRPr="001D386E" w:rsidRDefault="00372503" w:rsidP="00372503">
            <w:pPr>
              <w:pStyle w:val="TAC"/>
              <w:rPr>
                <w:lang w:val="en-US"/>
              </w:rPr>
            </w:pPr>
            <w:r>
              <w:rPr>
                <w:lang w:val="en-US"/>
              </w:rPr>
              <w:t>1651.5</w:t>
            </w:r>
          </w:p>
        </w:tc>
        <w:tc>
          <w:tcPr>
            <w:tcW w:w="6722" w:type="dxa"/>
            <w:gridSpan w:val="7"/>
            <w:tcBorders>
              <w:top w:val="single" w:sz="4" w:space="0" w:color="auto"/>
              <w:left w:val="nil"/>
              <w:bottom w:val="single" w:sz="4" w:space="0" w:color="auto"/>
              <w:right w:val="single" w:sz="4" w:space="0" w:color="auto"/>
            </w:tcBorders>
            <w:shd w:val="clear" w:color="auto" w:fill="auto"/>
            <w:vAlign w:val="center"/>
          </w:tcPr>
          <w:p w14:paraId="36974DE0" w14:textId="77777777" w:rsidR="00372503" w:rsidRDefault="00372503" w:rsidP="00372503">
            <w:pPr>
              <w:pStyle w:val="TAC"/>
              <w:rPr>
                <w:lang w:val="en-US"/>
              </w:rPr>
            </w:pPr>
            <w:r>
              <w:rPr>
                <w:lang w:val="en-US"/>
              </w:rPr>
              <w:t>No A-MPR needed</w:t>
            </w:r>
          </w:p>
        </w:tc>
      </w:tr>
      <w:tr w:rsidR="00372503" w:rsidRPr="001D386E" w14:paraId="51C9E198" w14:textId="77777777" w:rsidTr="00030151">
        <w:trPr>
          <w:trHeight w:val="858"/>
          <w:jc w:val="center"/>
        </w:trPr>
        <w:tc>
          <w:tcPr>
            <w:tcW w:w="9160" w:type="dxa"/>
            <w:gridSpan w:val="9"/>
            <w:tcBorders>
              <w:top w:val="single" w:sz="4" w:space="0" w:color="auto"/>
              <w:left w:val="single" w:sz="4" w:space="0" w:color="auto"/>
              <w:bottom w:val="single" w:sz="4" w:space="0" w:color="auto"/>
              <w:right w:val="single" w:sz="4" w:space="0" w:color="auto"/>
            </w:tcBorders>
            <w:vAlign w:val="center"/>
          </w:tcPr>
          <w:p w14:paraId="5F8A2568" w14:textId="461EE3FD" w:rsidR="00372503" w:rsidRPr="001D386E" w:rsidRDefault="00372503" w:rsidP="00372503">
            <w:pPr>
              <w:pStyle w:val="TAN"/>
              <w:rPr>
                <w:lang w:val="en-US"/>
              </w:rPr>
            </w:pPr>
            <w:del w:id="56" w:author="Ojas Choksi" w:date="2021-05-01T13:08:00Z">
              <w:r w:rsidRPr="008F2583" w:rsidDel="00AB1D7C">
                <w:rPr>
                  <w:rFonts w:cs="Arial"/>
                </w:rPr>
                <w:delText>NOTE 1:</w:delText>
              </w:r>
              <w:r w:rsidRPr="00A4042B" w:rsidDel="00AB1D7C">
                <w:rPr>
                  <w:rFonts w:cs="Arial"/>
                </w:rPr>
                <w:tab/>
              </w:r>
              <w:r w:rsidRPr="00840529" w:rsidDel="00AB1D7C">
                <w:delText xml:space="preserve">The </w:delText>
              </w:r>
              <w:r w:rsidDel="00AB1D7C">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AB1D7C">
                <w:delText>G</w:delText>
              </w:r>
              <w:r w:rsidRPr="00127E37" w:rsidDel="00AB1D7C">
                <w:rPr>
                  <w:vertAlign w:val="subscript"/>
                </w:rPr>
                <w:delText>ant</w:delText>
              </w:r>
              <w:r w:rsidRPr="00840529" w:rsidDel="00AB1D7C">
                <w:delText xml:space="preserve"> declared by the UE</w:delText>
              </w:r>
              <w:r w:rsidDel="00AB1D7C">
                <w:delText xml:space="preserve"> manufacturer is different from 0 dBi</w:delText>
              </w:r>
              <w:r w:rsidRPr="00840529" w:rsidDel="00AB1D7C">
                <w:delText>.</w:delText>
              </w:r>
            </w:del>
          </w:p>
        </w:tc>
      </w:tr>
    </w:tbl>
    <w:p w14:paraId="073619DF" w14:textId="77777777" w:rsidR="00BD337D" w:rsidRPr="00013C79" w:rsidRDefault="00BD337D" w:rsidP="00BD337D"/>
    <w:p w14:paraId="418B4672" w14:textId="77777777" w:rsidR="00BD337D" w:rsidRPr="00013C79" w:rsidRDefault="00BD337D" w:rsidP="00BD337D">
      <w:r w:rsidRPr="00013C79">
        <w:t xml:space="preserve">For PRACH, PUCCH and SRS transmissions, the allowed A-MPR is according to that specified for PUSCH QPSK modulation for the corresponding transmission bandwidth. </w:t>
      </w:r>
    </w:p>
    <w:p w14:paraId="171A535E" w14:textId="77777777" w:rsidR="00BD337D" w:rsidRPr="00013C79" w:rsidRDefault="00BD337D" w:rsidP="00BD337D">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67FCE95B" w14:textId="77777777" w:rsidR="00BD337D" w:rsidRPr="00013C79" w:rsidRDefault="00BD337D" w:rsidP="00BD337D">
      <w:pPr>
        <w:jc w:val="both"/>
      </w:pPr>
      <w:r w:rsidRPr="00013C79">
        <w:t>For the UE maximum output power modified by A-MPR, the power limits specified in subclause 6.2.5 apply.</w:t>
      </w:r>
    </w:p>
    <w:p w14:paraId="73E82D41" w14:textId="77777777" w:rsidR="009E56FB" w:rsidRDefault="009E56FB" w:rsidP="009E56FB">
      <w:pPr>
        <w:rPr>
          <w:noProof/>
          <w:color w:val="0070C0"/>
        </w:rPr>
      </w:pPr>
      <w:r>
        <w:rPr>
          <w:noProof/>
          <w:color w:val="0070C0"/>
        </w:rPr>
        <w:t>------------------------------------------------------------- NEXT CHANGE ------------------------------------------------------</w:t>
      </w:r>
    </w:p>
    <w:p w14:paraId="2AFE0F75" w14:textId="77777777" w:rsidR="00B34FCA" w:rsidRPr="00013C79" w:rsidRDefault="00B34FCA" w:rsidP="00B34FCA">
      <w:pPr>
        <w:ind w:right="334"/>
        <w:jc w:val="both"/>
      </w:pPr>
    </w:p>
    <w:p w14:paraId="2E6E04ED" w14:textId="13FBD8DA" w:rsidR="00B34FCA" w:rsidDel="009E56FB" w:rsidRDefault="00B34FCA" w:rsidP="00B34FCA">
      <w:pPr>
        <w:pStyle w:val="Heading5"/>
        <w:rPr>
          <w:del w:id="57" w:author="Ojas Choksi" w:date="2021-05-01T13:23:00Z"/>
        </w:rPr>
      </w:pP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58" w:author="Ojas Choksi" w:date="2021-05-01T13:24:00Z">
        <w:r w:rsidR="009E56FB">
          <w:t>6</w:t>
        </w:r>
      </w:ins>
      <w:del w:id="59"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60" w:author="Ojas Choksi" w:date="2021-05-01T13:24:00Z">
        <w:r w:rsidR="009E56FB">
          <w:t>6</w:t>
        </w:r>
      </w:ins>
      <w:del w:id="61"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lastRenderedPageBreak/>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62"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63"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64" w:author="Ojas Choksi" w:date="2021-05-10T07:12:00Z">
              <w:r w:rsidRPr="00B1298A" w:rsidDel="009F3CF0">
                <w:rPr>
                  <w:rFonts w:cs="Arial"/>
                  <w:szCs w:val="18"/>
                </w:rPr>
                <w:delText xml:space="preserve">EIRP of discrete emissions of less than 700 Hz bandwidth, </w:delText>
              </w:r>
            </w:del>
            <w:ins w:id="65" w:author="Ojas Choksi" w:date="2021-05-10T07:12:00Z">
              <w:r w:rsidR="009F3CF0">
                <w:rPr>
                  <w:rFonts w:cs="Arial"/>
                  <w:szCs w:val="18"/>
                </w:rPr>
                <w:t>A</w:t>
              </w:r>
            </w:ins>
            <w:del w:id="66" w:author="Ojas Choksi" w:date="2021-05-10T07:12:00Z">
              <w:r w:rsidRPr="00B1298A" w:rsidDel="009F3CF0">
                <w:rPr>
                  <w:rFonts w:cs="Arial"/>
                  <w:szCs w:val="18"/>
                </w:rPr>
                <w:delText>a</w:delText>
              </w:r>
            </w:del>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67" w:author="Ojas Choksi" w:date="2021-05-10T07:12:00Z">
              <w:r w:rsidRPr="00B1298A" w:rsidDel="009F3CF0">
                <w:rPr>
                  <w:rFonts w:cs="Arial"/>
                  <w:szCs w:val="18"/>
                </w:rPr>
                <w:delText>EIRP and a</w:delText>
              </w:r>
            </w:del>
            <w:ins w:id="68" w:author="Ojas Choksi" w:date="2021-05-10T07:12:00Z">
              <w:r w:rsidR="009F3CF0">
                <w:rPr>
                  <w:rFonts w:cs="Arial"/>
                  <w:szCs w:val="18"/>
                </w:rPr>
                <w:t>A</w:t>
              </w:r>
            </w:ins>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69" w:author="Ojas Choksi" w:date="2021-05-01T13:22:00Z">
              <w:r>
                <w:t xml:space="preserve">in regulation </w:t>
              </w:r>
            </w:ins>
            <w:r w:rsidRPr="00840529">
              <w:t xml:space="preserve">is converted to conducted requirement </w:t>
            </w:r>
            <w:del w:id="70"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71" w:author="Ojas Choksi" w:date="2021-05-01T13:21:00Z">
              <w:r>
                <w:t xml:space="preserve">using </w:t>
              </w:r>
            </w:ins>
            <w:r>
              <w:t xml:space="preserve">a 0 </w:t>
            </w:r>
            <w:proofErr w:type="spellStart"/>
            <w:r>
              <w:t>dBi</w:t>
            </w:r>
            <w:proofErr w:type="spellEnd"/>
            <w:r>
              <w:t xml:space="preserve"> antenna</w:t>
            </w:r>
            <w:ins w:id="72" w:author="Ojas Choksi" w:date="2021-05-01T13:21:00Z">
              <w:r>
                <w:t>.</w:t>
              </w:r>
            </w:ins>
            <w:del w:id="73"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229CBB09" w14:textId="77777777" w:rsidR="009E56FB" w:rsidRDefault="009E56FB" w:rsidP="009E56FB">
      <w:pPr>
        <w:pStyle w:val="TH"/>
      </w:pPr>
    </w:p>
    <w:p w14:paraId="2EA6FA4E" w14:textId="05F4FD0E" w:rsidR="009E56FB" w:rsidRPr="00CF1C46" w:rsidRDefault="009E56FB" w:rsidP="009E56FB">
      <w:pPr>
        <w:pStyle w:val="TH"/>
      </w:pPr>
      <w:r w:rsidRPr="00CF1C46">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9E56FB" w:rsidRPr="00CF1C46" w14:paraId="3120D998" w14:textId="77777777" w:rsidTr="00BB46C9">
        <w:trPr>
          <w:trHeight w:val="420"/>
          <w:jc w:val="center"/>
        </w:trPr>
        <w:tc>
          <w:tcPr>
            <w:tcW w:w="1035" w:type="dxa"/>
            <w:shd w:val="clear" w:color="auto" w:fill="auto"/>
            <w:vAlign w:val="center"/>
          </w:tcPr>
          <w:p w14:paraId="56DD550E" w14:textId="77777777" w:rsidR="009E56FB" w:rsidRPr="00CF1C46" w:rsidRDefault="009E56FB" w:rsidP="00BB46C9">
            <w:pPr>
              <w:pStyle w:val="TAH"/>
              <w:rPr>
                <w:rFonts w:cs="Arial"/>
                <w:lang w:val="en-US"/>
              </w:rPr>
            </w:pPr>
            <w:r w:rsidRPr="00CF1C46">
              <w:rPr>
                <w:rFonts w:cs="Arial"/>
                <w:lang w:val="en-US"/>
              </w:rPr>
              <w:t>E-UTRA Band</w:t>
            </w:r>
          </w:p>
        </w:tc>
        <w:tc>
          <w:tcPr>
            <w:tcW w:w="1245" w:type="dxa"/>
            <w:shd w:val="clear" w:color="auto" w:fill="auto"/>
            <w:vAlign w:val="center"/>
          </w:tcPr>
          <w:p w14:paraId="0414E84F" w14:textId="77777777" w:rsidR="009E56FB" w:rsidRPr="00CF1C46" w:rsidRDefault="009E56FB" w:rsidP="00BB46C9">
            <w:pPr>
              <w:pStyle w:val="TAH"/>
              <w:rPr>
                <w:rFonts w:cs="Arial"/>
                <w:lang w:val="en-US"/>
              </w:rPr>
            </w:pPr>
            <w:r w:rsidRPr="00CF1C46">
              <w:rPr>
                <w:rFonts w:cs="Arial"/>
                <w:lang w:val="en-US"/>
              </w:rPr>
              <w:t>Network Signalling value</w:t>
            </w:r>
          </w:p>
        </w:tc>
      </w:tr>
      <w:tr w:rsidR="009E56FB" w:rsidRPr="00CF1C46" w14:paraId="0D9E828E" w14:textId="77777777" w:rsidTr="00BB46C9">
        <w:trPr>
          <w:trHeight w:val="255"/>
          <w:jc w:val="center"/>
        </w:trPr>
        <w:tc>
          <w:tcPr>
            <w:tcW w:w="1035" w:type="dxa"/>
            <w:shd w:val="clear" w:color="auto" w:fill="auto"/>
            <w:vAlign w:val="center"/>
          </w:tcPr>
          <w:p w14:paraId="54486D37" w14:textId="77777777" w:rsidR="009E56FB" w:rsidRPr="00CF1C46" w:rsidRDefault="009E56FB" w:rsidP="00BB46C9">
            <w:pPr>
              <w:pStyle w:val="TAC"/>
              <w:rPr>
                <w:rFonts w:cs="Arial"/>
                <w:lang w:val="en-US"/>
              </w:rPr>
            </w:pPr>
            <w:r w:rsidRPr="00CF1C46">
              <w:rPr>
                <w:rFonts w:cs="Arial"/>
                <w:lang w:val="en-US"/>
              </w:rPr>
              <w:t>2</w:t>
            </w:r>
          </w:p>
        </w:tc>
        <w:tc>
          <w:tcPr>
            <w:tcW w:w="1245" w:type="dxa"/>
            <w:shd w:val="clear" w:color="auto" w:fill="auto"/>
            <w:vAlign w:val="center"/>
          </w:tcPr>
          <w:p w14:paraId="7992BE61" w14:textId="77777777" w:rsidR="009E56FB" w:rsidRPr="00CF1C46" w:rsidRDefault="009E56FB" w:rsidP="00BB46C9">
            <w:pPr>
              <w:pStyle w:val="TAC"/>
              <w:rPr>
                <w:rFonts w:cs="Arial"/>
                <w:lang w:val="en-US"/>
              </w:rPr>
            </w:pPr>
            <w:r w:rsidRPr="00CF1C46">
              <w:rPr>
                <w:rFonts w:cs="Arial"/>
                <w:lang w:val="en-US"/>
              </w:rPr>
              <w:t xml:space="preserve">NS_03 </w:t>
            </w:r>
          </w:p>
        </w:tc>
      </w:tr>
      <w:tr w:rsidR="009E56FB" w:rsidRPr="00CF1C46" w14:paraId="3779D7D3" w14:textId="77777777" w:rsidTr="00BB46C9">
        <w:trPr>
          <w:trHeight w:val="255"/>
          <w:jc w:val="center"/>
        </w:trPr>
        <w:tc>
          <w:tcPr>
            <w:tcW w:w="1035" w:type="dxa"/>
            <w:shd w:val="clear" w:color="auto" w:fill="auto"/>
            <w:vAlign w:val="center"/>
          </w:tcPr>
          <w:p w14:paraId="15034A0B" w14:textId="77777777" w:rsidR="009E56FB" w:rsidRPr="00CF1C46" w:rsidRDefault="009E56FB" w:rsidP="00BB46C9">
            <w:pPr>
              <w:pStyle w:val="TAC"/>
              <w:rPr>
                <w:rFonts w:cs="Arial"/>
                <w:lang w:val="en-US"/>
              </w:rPr>
            </w:pPr>
            <w:r w:rsidRPr="00CF1C46">
              <w:rPr>
                <w:rFonts w:cs="Arial"/>
                <w:lang w:val="en-US"/>
              </w:rPr>
              <w:t>4</w:t>
            </w:r>
          </w:p>
        </w:tc>
        <w:tc>
          <w:tcPr>
            <w:tcW w:w="1245" w:type="dxa"/>
            <w:shd w:val="clear" w:color="auto" w:fill="auto"/>
            <w:vAlign w:val="center"/>
          </w:tcPr>
          <w:p w14:paraId="3A3C5446"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7D05029E" w14:textId="77777777" w:rsidTr="00BB46C9">
        <w:trPr>
          <w:trHeight w:val="255"/>
          <w:jc w:val="center"/>
        </w:trPr>
        <w:tc>
          <w:tcPr>
            <w:tcW w:w="1035" w:type="dxa"/>
            <w:shd w:val="clear" w:color="auto" w:fill="auto"/>
            <w:vAlign w:val="center"/>
          </w:tcPr>
          <w:p w14:paraId="58597DB0" w14:textId="77777777" w:rsidR="009E56FB" w:rsidRPr="00CF1C46" w:rsidRDefault="009E56FB" w:rsidP="00BB46C9">
            <w:pPr>
              <w:pStyle w:val="TAC"/>
              <w:rPr>
                <w:rFonts w:cs="Arial"/>
                <w:lang w:val="en-US"/>
              </w:rPr>
            </w:pPr>
            <w:r w:rsidRPr="00CF1C46">
              <w:rPr>
                <w:rFonts w:cs="Arial"/>
                <w:lang w:val="en-US"/>
              </w:rPr>
              <w:t>10</w:t>
            </w:r>
          </w:p>
        </w:tc>
        <w:tc>
          <w:tcPr>
            <w:tcW w:w="1245" w:type="dxa"/>
            <w:shd w:val="clear" w:color="auto" w:fill="auto"/>
            <w:vAlign w:val="center"/>
          </w:tcPr>
          <w:p w14:paraId="7C37A013"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3E8FAE88" w14:textId="77777777" w:rsidTr="00BB46C9">
        <w:trPr>
          <w:trHeight w:val="255"/>
          <w:jc w:val="center"/>
        </w:trPr>
        <w:tc>
          <w:tcPr>
            <w:tcW w:w="1035" w:type="dxa"/>
            <w:shd w:val="clear" w:color="auto" w:fill="auto"/>
            <w:vAlign w:val="center"/>
          </w:tcPr>
          <w:p w14:paraId="44426235" w14:textId="77777777" w:rsidR="009E56FB" w:rsidRPr="00CF1C46" w:rsidRDefault="009E56FB" w:rsidP="00BB46C9">
            <w:pPr>
              <w:pStyle w:val="TAC"/>
              <w:rPr>
                <w:rFonts w:cs="Arial"/>
                <w:lang w:val="en-US"/>
              </w:rPr>
            </w:pPr>
            <w:r w:rsidRPr="00CF1C46">
              <w:rPr>
                <w:rFonts w:cs="Arial"/>
                <w:lang w:val="en-US"/>
              </w:rPr>
              <w:t>12</w:t>
            </w:r>
          </w:p>
        </w:tc>
        <w:tc>
          <w:tcPr>
            <w:tcW w:w="1245" w:type="dxa"/>
            <w:shd w:val="clear" w:color="auto" w:fill="auto"/>
            <w:vAlign w:val="center"/>
          </w:tcPr>
          <w:p w14:paraId="41BE5A01"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0174FCAF" w14:textId="77777777" w:rsidTr="00BB46C9">
        <w:trPr>
          <w:trHeight w:val="255"/>
          <w:jc w:val="center"/>
        </w:trPr>
        <w:tc>
          <w:tcPr>
            <w:tcW w:w="1035" w:type="dxa"/>
            <w:shd w:val="clear" w:color="auto" w:fill="auto"/>
            <w:vAlign w:val="center"/>
          </w:tcPr>
          <w:p w14:paraId="29276CE7" w14:textId="77777777" w:rsidR="009E56FB" w:rsidRPr="00CF1C46" w:rsidRDefault="009E56FB" w:rsidP="00BB46C9">
            <w:pPr>
              <w:pStyle w:val="TAC"/>
              <w:rPr>
                <w:rFonts w:cs="Arial"/>
                <w:lang w:val="en-US"/>
              </w:rPr>
            </w:pPr>
            <w:r w:rsidRPr="00CF1C46">
              <w:rPr>
                <w:rFonts w:cs="Arial"/>
                <w:lang w:val="en-US"/>
              </w:rPr>
              <w:t>13</w:t>
            </w:r>
          </w:p>
        </w:tc>
        <w:tc>
          <w:tcPr>
            <w:tcW w:w="1245" w:type="dxa"/>
            <w:shd w:val="clear" w:color="auto" w:fill="auto"/>
            <w:vAlign w:val="center"/>
          </w:tcPr>
          <w:p w14:paraId="6889970F"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7EB0F340" w14:textId="77777777" w:rsidTr="00BB46C9">
        <w:trPr>
          <w:trHeight w:val="255"/>
          <w:jc w:val="center"/>
        </w:trPr>
        <w:tc>
          <w:tcPr>
            <w:tcW w:w="1035" w:type="dxa"/>
            <w:shd w:val="clear" w:color="auto" w:fill="auto"/>
            <w:vAlign w:val="center"/>
          </w:tcPr>
          <w:p w14:paraId="000E7E13" w14:textId="77777777" w:rsidR="009E56FB" w:rsidRPr="00CF1C46" w:rsidRDefault="009E56FB" w:rsidP="00BB46C9">
            <w:pPr>
              <w:pStyle w:val="TAC"/>
              <w:rPr>
                <w:rFonts w:cs="Arial"/>
                <w:lang w:val="en-US"/>
              </w:rPr>
            </w:pPr>
            <w:r w:rsidRPr="00CF1C46">
              <w:rPr>
                <w:rFonts w:cs="Arial"/>
                <w:lang w:val="en-US"/>
              </w:rPr>
              <w:t>14</w:t>
            </w:r>
          </w:p>
        </w:tc>
        <w:tc>
          <w:tcPr>
            <w:tcW w:w="1245" w:type="dxa"/>
            <w:shd w:val="clear" w:color="auto" w:fill="auto"/>
            <w:vAlign w:val="center"/>
          </w:tcPr>
          <w:p w14:paraId="470750BB"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54E8F958" w14:textId="77777777" w:rsidTr="00BB46C9">
        <w:trPr>
          <w:trHeight w:val="255"/>
          <w:jc w:val="center"/>
        </w:trPr>
        <w:tc>
          <w:tcPr>
            <w:tcW w:w="1035" w:type="dxa"/>
            <w:shd w:val="clear" w:color="auto" w:fill="auto"/>
            <w:vAlign w:val="center"/>
          </w:tcPr>
          <w:p w14:paraId="6570E5B8" w14:textId="77777777" w:rsidR="009E56FB" w:rsidRPr="00CF1C46" w:rsidRDefault="009E56FB" w:rsidP="00BB46C9">
            <w:pPr>
              <w:pStyle w:val="TAC"/>
              <w:rPr>
                <w:rFonts w:cs="Arial"/>
                <w:lang w:val="en-US"/>
              </w:rPr>
            </w:pPr>
            <w:r w:rsidRPr="00CF1C46">
              <w:rPr>
                <w:rFonts w:cs="Arial"/>
                <w:lang w:val="en-US"/>
              </w:rPr>
              <w:t>17</w:t>
            </w:r>
          </w:p>
        </w:tc>
        <w:tc>
          <w:tcPr>
            <w:tcW w:w="1245" w:type="dxa"/>
            <w:shd w:val="clear" w:color="auto" w:fill="auto"/>
            <w:vAlign w:val="center"/>
          </w:tcPr>
          <w:p w14:paraId="3729AD45"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3FCE7052" w14:textId="77777777" w:rsidTr="00BB46C9">
        <w:trPr>
          <w:trHeight w:val="255"/>
          <w:jc w:val="center"/>
        </w:trPr>
        <w:tc>
          <w:tcPr>
            <w:tcW w:w="1035" w:type="dxa"/>
            <w:shd w:val="clear" w:color="auto" w:fill="auto"/>
            <w:vAlign w:val="center"/>
          </w:tcPr>
          <w:p w14:paraId="08B2978A" w14:textId="77777777" w:rsidR="009E56FB" w:rsidRPr="00CF1C46" w:rsidRDefault="009E56FB" w:rsidP="00BB46C9">
            <w:pPr>
              <w:pStyle w:val="TAC"/>
              <w:rPr>
                <w:rFonts w:cs="Arial"/>
                <w:lang w:val="en-US"/>
              </w:rPr>
            </w:pPr>
            <w:r w:rsidRPr="00CF1C46">
              <w:rPr>
                <w:rFonts w:cs="Arial"/>
                <w:lang w:val="en-US"/>
              </w:rPr>
              <w:t>19</w:t>
            </w:r>
          </w:p>
        </w:tc>
        <w:tc>
          <w:tcPr>
            <w:tcW w:w="1245" w:type="dxa"/>
            <w:shd w:val="clear" w:color="auto" w:fill="auto"/>
            <w:vAlign w:val="center"/>
          </w:tcPr>
          <w:p w14:paraId="466C3232" w14:textId="77777777" w:rsidR="009E56FB" w:rsidRPr="00CF1C46" w:rsidRDefault="009E56FB" w:rsidP="00BB46C9">
            <w:pPr>
              <w:pStyle w:val="TAC"/>
              <w:rPr>
                <w:rFonts w:cs="Arial"/>
                <w:lang w:val="en-US"/>
              </w:rPr>
            </w:pPr>
            <w:r w:rsidRPr="00CF1C46">
              <w:rPr>
                <w:rFonts w:cs="Arial"/>
                <w:lang w:val="en-US"/>
              </w:rPr>
              <w:t>NS_08</w:t>
            </w:r>
          </w:p>
        </w:tc>
      </w:tr>
      <w:tr w:rsidR="009E56FB" w:rsidRPr="00CF1C46" w14:paraId="133F9DD8" w14:textId="77777777" w:rsidTr="00BB46C9">
        <w:trPr>
          <w:trHeight w:val="255"/>
          <w:jc w:val="center"/>
        </w:trPr>
        <w:tc>
          <w:tcPr>
            <w:tcW w:w="1035" w:type="dxa"/>
            <w:shd w:val="clear" w:color="auto" w:fill="auto"/>
            <w:vAlign w:val="center"/>
          </w:tcPr>
          <w:p w14:paraId="6DB7D08E" w14:textId="77777777" w:rsidR="009E56FB" w:rsidRPr="00CF1C46" w:rsidRDefault="009E56FB" w:rsidP="00BB46C9">
            <w:pPr>
              <w:pStyle w:val="TAC"/>
              <w:rPr>
                <w:rFonts w:cs="Arial"/>
                <w:lang w:val="en-US"/>
              </w:rPr>
            </w:pPr>
            <w:r w:rsidRPr="00CF1C46">
              <w:rPr>
                <w:rFonts w:cs="Arial"/>
                <w:lang w:val="en-US"/>
              </w:rPr>
              <w:t>21</w:t>
            </w:r>
          </w:p>
        </w:tc>
        <w:tc>
          <w:tcPr>
            <w:tcW w:w="1245" w:type="dxa"/>
            <w:shd w:val="clear" w:color="auto" w:fill="auto"/>
            <w:vAlign w:val="center"/>
          </w:tcPr>
          <w:p w14:paraId="3FC8BE76" w14:textId="77777777" w:rsidR="009E56FB" w:rsidRPr="00CF1C46" w:rsidRDefault="009E56FB" w:rsidP="00BB46C9">
            <w:pPr>
              <w:pStyle w:val="TAC"/>
              <w:rPr>
                <w:rFonts w:cs="Arial"/>
                <w:lang w:val="en-US"/>
              </w:rPr>
            </w:pPr>
            <w:r w:rsidRPr="00CF1C46">
              <w:rPr>
                <w:rFonts w:cs="Arial"/>
                <w:lang w:val="en-US"/>
              </w:rPr>
              <w:t>NS_09</w:t>
            </w:r>
          </w:p>
        </w:tc>
      </w:tr>
      <w:tr w:rsidR="009E56FB" w:rsidRPr="00CF1C46" w14:paraId="134EB619" w14:textId="77777777" w:rsidTr="00BB46C9">
        <w:trPr>
          <w:trHeight w:val="255"/>
          <w:jc w:val="center"/>
        </w:trPr>
        <w:tc>
          <w:tcPr>
            <w:tcW w:w="1035" w:type="dxa"/>
            <w:shd w:val="clear" w:color="auto" w:fill="auto"/>
            <w:vAlign w:val="center"/>
          </w:tcPr>
          <w:p w14:paraId="0A972D4E" w14:textId="77777777" w:rsidR="009E56FB" w:rsidRPr="00CF1C46" w:rsidRDefault="009E56FB" w:rsidP="00BB46C9">
            <w:pPr>
              <w:pStyle w:val="TAC"/>
              <w:rPr>
                <w:rFonts w:cs="Arial"/>
                <w:lang w:val="en-US"/>
              </w:rPr>
            </w:pPr>
            <w:r w:rsidRPr="00CF1C46">
              <w:rPr>
                <w:rFonts w:cs="Arial"/>
                <w:lang w:val="en-US"/>
              </w:rPr>
              <w:t>23</w:t>
            </w:r>
          </w:p>
        </w:tc>
        <w:tc>
          <w:tcPr>
            <w:tcW w:w="1245" w:type="dxa"/>
            <w:shd w:val="clear" w:color="auto" w:fill="auto"/>
            <w:vAlign w:val="center"/>
          </w:tcPr>
          <w:p w14:paraId="64B1C7E6"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2F63A71F" w14:textId="77777777" w:rsidTr="00BB46C9">
        <w:trPr>
          <w:trHeight w:val="255"/>
          <w:jc w:val="center"/>
        </w:trPr>
        <w:tc>
          <w:tcPr>
            <w:tcW w:w="1035" w:type="dxa"/>
            <w:shd w:val="clear" w:color="auto" w:fill="auto"/>
            <w:vAlign w:val="center"/>
          </w:tcPr>
          <w:p w14:paraId="4DAC9401" w14:textId="77777777" w:rsidR="009E56FB" w:rsidRPr="00CF1C46" w:rsidRDefault="009E56FB" w:rsidP="00BB46C9">
            <w:pPr>
              <w:pStyle w:val="TAC"/>
              <w:rPr>
                <w:rFonts w:cs="Arial"/>
                <w:lang w:val="en-US"/>
              </w:rPr>
            </w:pPr>
            <w:r>
              <w:rPr>
                <w:rFonts w:cs="Arial"/>
                <w:lang w:val="en-US"/>
              </w:rPr>
              <w:t>24</w:t>
            </w:r>
          </w:p>
        </w:tc>
        <w:tc>
          <w:tcPr>
            <w:tcW w:w="1245" w:type="dxa"/>
            <w:shd w:val="clear" w:color="auto" w:fill="auto"/>
            <w:vAlign w:val="center"/>
          </w:tcPr>
          <w:p w14:paraId="70B6C9AB" w14:textId="023F98E2" w:rsidR="009E56FB" w:rsidRPr="00CF1C46" w:rsidRDefault="009E56FB" w:rsidP="00BB46C9">
            <w:pPr>
              <w:pStyle w:val="TAC"/>
              <w:rPr>
                <w:rFonts w:cs="Arial"/>
                <w:lang w:val="en-US"/>
              </w:rPr>
            </w:pPr>
            <w:r>
              <w:rPr>
                <w:rFonts w:cs="Arial"/>
                <w:lang w:val="en-US"/>
              </w:rPr>
              <w:t>NS_5</w:t>
            </w:r>
            <w:ins w:id="74" w:author="Ojas Choksi" w:date="2021-05-01T13:29:00Z">
              <w:r>
                <w:rPr>
                  <w:rFonts w:cs="Arial"/>
                  <w:lang w:val="en-US"/>
                </w:rPr>
                <w:t>6</w:t>
              </w:r>
            </w:ins>
            <w:del w:id="75" w:author="Ojas Choksi" w:date="2021-05-01T13:29:00Z">
              <w:r w:rsidDel="009E56FB">
                <w:rPr>
                  <w:rFonts w:cs="Arial"/>
                  <w:lang w:val="en-US"/>
                </w:rPr>
                <w:delText>2</w:delText>
              </w:r>
            </w:del>
          </w:p>
        </w:tc>
      </w:tr>
      <w:tr w:rsidR="009E56FB" w:rsidRPr="00CF1C46" w14:paraId="011F3CFC" w14:textId="77777777" w:rsidTr="00BB46C9">
        <w:trPr>
          <w:trHeight w:val="255"/>
          <w:jc w:val="center"/>
        </w:trPr>
        <w:tc>
          <w:tcPr>
            <w:tcW w:w="1035" w:type="dxa"/>
            <w:shd w:val="clear" w:color="auto" w:fill="auto"/>
            <w:vAlign w:val="center"/>
          </w:tcPr>
          <w:p w14:paraId="1D0F2FCC" w14:textId="77777777" w:rsidR="009E56FB" w:rsidRPr="00CF1C46" w:rsidRDefault="009E56FB" w:rsidP="00BB46C9">
            <w:pPr>
              <w:pStyle w:val="TAC"/>
              <w:rPr>
                <w:rFonts w:cs="Arial"/>
                <w:lang w:val="en-US"/>
              </w:rPr>
            </w:pPr>
            <w:r w:rsidRPr="00CF1C46">
              <w:rPr>
                <w:rFonts w:cs="Arial"/>
                <w:lang w:val="en-US"/>
              </w:rPr>
              <w:t>35</w:t>
            </w:r>
          </w:p>
        </w:tc>
        <w:tc>
          <w:tcPr>
            <w:tcW w:w="1245" w:type="dxa"/>
            <w:shd w:val="clear" w:color="auto" w:fill="auto"/>
            <w:vAlign w:val="center"/>
          </w:tcPr>
          <w:p w14:paraId="6AA96F49"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1D58EF78" w14:textId="77777777" w:rsidTr="00BB46C9">
        <w:trPr>
          <w:trHeight w:val="255"/>
          <w:jc w:val="center"/>
        </w:trPr>
        <w:tc>
          <w:tcPr>
            <w:tcW w:w="1035" w:type="dxa"/>
            <w:shd w:val="clear" w:color="auto" w:fill="auto"/>
            <w:vAlign w:val="center"/>
          </w:tcPr>
          <w:p w14:paraId="26732D85" w14:textId="77777777" w:rsidR="009E56FB" w:rsidRPr="00CF1C46" w:rsidRDefault="009E56FB" w:rsidP="00BB46C9">
            <w:pPr>
              <w:pStyle w:val="TAC"/>
              <w:rPr>
                <w:rFonts w:cs="Arial"/>
                <w:lang w:val="en-US"/>
              </w:rPr>
            </w:pPr>
            <w:r w:rsidRPr="00CF1C46">
              <w:rPr>
                <w:rFonts w:cs="Arial"/>
                <w:lang w:val="en-US"/>
              </w:rPr>
              <w:t>36</w:t>
            </w:r>
          </w:p>
        </w:tc>
        <w:tc>
          <w:tcPr>
            <w:tcW w:w="1245" w:type="dxa"/>
            <w:shd w:val="clear" w:color="auto" w:fill="auto"/>
            <w:vAlign w:val="center"/>
          </w:tcPr>
          <w:p w14:paraId="2BA613F9" w14:textId="77777777" w:rsidR="009E56FB" w:rsidRPr="00CF1C46" w:rsidRDefault="009E56FB" w:rsidP="00BB46C9">
            <w:pPr>
              <w:pStyle w:val="TAC"/>
              <w:rPr>
                <w:rFonts w:cs="Arial"/>
                <w:lang w:val="en-US"/>
              </w:rPr>
            </w:pPr>
            <w:r w:rsidRPr="00CF1C46">
              <w:rPr>
                <w:rFonts w:cs="Arial"/>
                <w:lang w:val="en-US"/>
              </w:rPr>
              <w:t>NS_03</w:t>
            </w:r>
          </w:p>
        </w:tc>
      </w:tr>
    </w:tbl>
    <w:p w14:paraId="14B5D9A1" w14:textId="77777777" w:rsidR="009E56FB" w:rsidRDefault="009E56FB" w:rsidP="00B34FCA">
      <w:pPr>
        <w:rPr>
          <w:noProof/>
          <w:color w:val="0070C0"/>
        </w:rPr>
      </w:pP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7AC28" w14:textId="77777777" w:rsidR="008940E9" w:rsidRDefault="008940E9">
      <w:r>
        <w:separator/>
      </w:r>
    </w:p>
  </w:endnote>
  <w:endnote w:type="continuationSeparator" w:id="0">
    <w:p w14:paraId="173789DA" w14:textId="77777777" w:rsidR="008940E9" w:rsidRDefault="0089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CFAC6" w14:textId="77777777" w:rsidR="008940E9" w:rsidRDefault="008940E9">
      <w:r>
        <w:separator/>
      </w:r>
    </w:p>
  </w:footnote>
  <w:footnote w:type="continuationSeparator" w:id="0">
    <w:p w14:paraId="31ACB019" w14:textId="77777777" w:rsidR="008940E9" w:rsidRDefault="0089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124A23"/>
    <w:rsid w:val="00130CD3"/>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D03FB"/>
    <w:rsid w:val="002E1922"/>
    <w:rsid w:val="002E36C0"/>
    <w:rsid w:val="002E770B"/>
    <w:rsid w:val="002F552F"/>
    <w:rsid w:val="00305409"/>
    <w:rsid w:val="0032296A"/>
    <w:rsid w:val="00353764"/>
    <w:rsid w:val="003609EF"/>
    <w:rsid w:val="0036231A"/>
    <w:rsid w:val="00372503"/>
    <w:rsid w:val="00374DD4"/>
    <w:rsid w:val="003A1B29"/>
    <w:rsid w:val="003A3B00"/>
    <w:rsid w:val="003B721F"/>
    <w:rsid w:val="003C466C"/>
    <w:rsid w:val="003E1A36"/>
    <w:rsid w:val="00410371"/>
    <w:rsid w:val="00417E67"/>
    <w:rsid w:val="004242F1"/>
    <w:rsid w:val="00441441"/>
    <w:rsid w:val="00477866"/>
    <w:rsid w:val="004A37FD"/>
    <w:rsid w:val="004A790A"/>
    <w:rsid w:val="004B75B7"/>
    <w:rsid w:val="004E72B9"/>
    <w:rsid w:val="004F43DB"/>
    <w:rsid w:val="005009A7"/>
    <w:rsid w:val="0051580D"/>
    <w:rsid w:val="00544C4D"/>
    <w:rsid w:val="00547111"/>
    <w:rsid w:val="0056123C"/>
    <w:rsid w:val="00565181"/>
    <w:rsid w:val="00592D74"/>
    <w:rsid w:val="00594AA0"/>
    <w:rsid w:val="005B4637"/>
    <w:rsid w:val="005B7FF4"/>
    <w:rsid w:val="005D2F72"/>
    <w:rsid w:val="005E2C44"/>
    <w:rsid w:val="005F7BE8"/>
    <w:rsid w:val="00611BF2"/>
    <w:rsid w:val="006134FB"/>
    <w:rsid w:val="00621188"/>
    <w:rsid w:val="006257ED"/>
    <w:rsid w:val="00631BC7"/>
    <w:rsid w:val="00642416"/>
    <w:rsid w:val="00667583"/>
    <w:rsid w:val="006711C2"/>
    <w:rsid w:val="00672D38"/>
    <w:rsid w:val="006763E3"/>
    <w:rsid w:val="00695808"/>
    <w:rsid w:val="006B46FB"/>
    <w:rsid w:val="006D157D"/>
    <w:rsid w:val="006E0BBF"/>
    <w:rsid w:val="006E21FB"/>
    <w:rsid w:val="006E3A0B"/>
    <w:rsid w:val="006F4FF9"/>
    <w:rsid w:val="006F7DCF"/>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A16A7"/>
    <w:rsid w:val="00AA2CBC"/>
    <w:rsid w:val="00AA475D"/>
    <w:rsid w:val="00AB0FB7"/>
    <w:rsid w:val="00AB1D7C"/>
    <w:rsid w:val="00AC5820"/>
    <w:rsid w:val="00AD1CD8"/>
    <w:rsid w:val="00AF1306"/>
    <w:rsid w:val="00AF2488"/>
    <w:rsid w:val="00AF6763"/>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95985"/>
    <w:rsid w:val="00CA16AB"/>
    <w:rsid w:val="00CB11B2"/>
    <w:rsid w:val="00CB1549"/>
    <w:rsid w:val="00CB5AED"/>
    <w:rsid w:val="00CB6DC2"/>
    <w:rsid w:val="00CC16A1"/>
    <w:rsid w:val="00CC5026"/>
    <w:rsid w:val="00CC51AF"/>
    <w:rsid w:val="00CC68D0"/>
    <w:rsid w:val="00CD41E5"/>
    <w:rsid w:val="00D03F9A"/>
    <w:rsid w:val="00D0691F"/>
    <w:rsid w:val="00D06D51"/>
    <w:rsid w:val="00D20C28"/>
    <w:rsid w:val="00D23716"/>
    <w:rsid w:val="00D24991"/>
    <w:rsid w:val="00D37AB2"/>
    <w:rsid w:val="00D50255"/>
    <w:rsid w:val="00D50812"/>
    <w:rsid w:val="00D66520"/>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C0312"/>
    <w:rsid w:val="00EC06B1"/>
    <w:rsid w:val="00EC38D9"/>
    <w:rsid w:val="00EE5217"/>
    <w:rsid w:val="00EE7D7C"/>
    <w:rsid w:val="00F25D98"/>
    <w:rsid w:val="00F300FB"/>
    <w:rsid w:val="00F411F8"/>
    <w:rsid w:val="00F54E59"/>
    <w:rsid w:val="00F73636"/>
    <w:rsid w:val="00F90960"/>
    <w:rsid w:val="00FA5E59"/>
    <w:rsid w:val="00FB03A6"/>
    <w:rsid w:val="00FB6386"/>
    <w:rsid w:val="00FC3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TotalTime>
  <Pages>4</Pages>
  <Words>1195</Words>
  <Characters>6817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2021-05-09T13:07:00Z</dcterms:created>
  <dcterms:modified xsi:type="dcterms:W3CDTF">2021-05-11T12:26:00Z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